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26276">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7668E" w:rsidRPr="0077668E">
        <w:rPr>
          <w:rFonts w:ascii="Arial" w:eastAsia="宋体" w:hAnsi="Arial"/>
          <w:b/>
          <w:i/>
          <w:noProof/>
          <w:color w:val="auto"/>
          <w:sz w:val="28"/>
          <w:lang w:eastAsia="en-US"/>
        </w:rPr>
        <w:t>S2-2203911</w:t>
      </w:r>
      <w:r w:rsidR="004B5ECE">
        <w:rPr>
          <w:rFonts w:ascii="Arial" w:eastAsia="宋体" w:hAnsi="Arial" w:hint="eastAsia"/>
          <w:b/>
          <w:i/>
          <w:noProof/>
          <w:color w:val="auto"/>
          <w:sz w:val="28"/>
          <w:lang w:eastAsia="zh-CN"/>
        </w:rPr>
        <w:t>r</w:t>
      </w:r>
      <w:ins w:id="0" w:author="Huawei" w:date="2022-05-17T11:52:00Z">
        <w:r w:rsidR="00BC5A7F">
          <w:rPr>
            <w:rFonts w:ascii="Arial" w:eastAsia="宋体" w:hAnsi="Arial"/>
            <w:b/>
            <w:i/>
            <w:noProof/>
            <w:color w:val="auto"/>
            <w:sz w:val="28"/>
            <w:lang w:eastAsia="zh-CN"/>
          </w:rPr>
          <w:t>0</w:t>
        </w:r>
      </w:ins>
      <w:r w:rsidR="004B5ECE">
        <w:rPr>
          <w:rFonts w:ascii="Arial" w:eastAsia="宋体" w:hAnsi="Arial"/>
          <w:b/>
          <w:i/>
          <w:noProof/>
          <w:color w:val="auto"/>
          <w:sz w:val="28"/>
          <w:lang w:eastAsia="zh-CN"/>
        </w:rPr>
        <w:t>1</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26276"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bookmarkStart w:id="1" w:name="_GoBack"/>
      <w:bookmarkEnd w:id="1"/>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F16D7">
        <w:rPr>
          <w:rFonts w:ascii="Arial" w:hAnsi="Arial" w:cs="Arial"/>
          <w:b/>
        </w:rPr>
        <w:t xml:space="preserve">KI #3, </w:t>
      </w:r>
      <w:r w:rsidR="00E63F90" w:rsidRPr="00961243">
        <w:rPr>
          <w:rFonts w:ascii="Arial" w:hAnsi="Arial" w:cs="Arial"/>
          <w:b/>
        </w:rPr>
        <w:t xml:space="preserve">Update </w:t>
      </w:r>
      <w:r w:rsidR="003D1BC9">
        <w:rPr>
          <w:rFonts w:ascii="Arial" w:hAnsi="Arial" w:cs="Arial"/>
          <w:b/>
        </w:rPr>
        <w:t>s</w:t>
      </w:r>
      <w:r w:rsidR="00B47197" w:rsidRPr="00B47197">
        <w:rPr>
          <w:rFonts w:ascii="Arial" w:hAnsi="Arial" w:cs="Arial"/>
          <w:b/>
        </w:rPr>
        <w:t>olution #3.2</w:t>
      </w:r>
      <w:r w:rsidR="00B47197">
        <w:rPr>
          <w:rFonts w:ascii="Arial" w:hAnsi="Arial" w:cs="Arial"/>
          <w:b/>
        </w:rPr>
        <w:t xml:space="preserve"> for r</w:t>
      </w:r>
      <w:r w:rsidR="00B47197" w:rsidRPr="00B47197">
        <w:rPr>
          <w:rFonts w:ascii="Arial" w:hAnsi="Arial" w:cs="Arial"/>
          <w:b/>
        </w:rPr>
        <w:t>edundant traffic steering triggered by AF</w:t>
      </w:r>
      <w:r w:rsidR="006F73C5" w:rsidRPr="006F73C5" w:rsidDel="006F73C5">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564679"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564679">
        <w:rPr>
          <w:rFonts w:ascii="Arial" w:hAnsi="Arial" w:cs="Arial"/>
          <w:b/>
        </w:rPr>
        <w:t>9.</w:t>
      </w:r>
      <w:r w:rsidR="009C651A" w:rsidRPr="00564679">
        <w:rPr>
          <w:rFonts w:ascii="Arial" w:hAnsi="Arial" w:cs="Arial"/>
          <w:b/>
        </w:rPr>
        <w:t>3</w:t>
      </w:r>
    </w:p>
    <w:p w:rsidR="00A24F28" w:rsidRPr="00564679" w:rsidRDefault="00A24F28" w:rsidP="00A24F28">
      <w:pPr>
        <w:ind w:left="2127" w:hanging="2127"/>
        <w:rPr>
          <w:rFonts w:ascii="Arial" w:hAnsi="Arial" w:cs="Arial"/>
          <w:b/>
        </w:rPr>
      </w:pPr>
      <w:r w:rsidRPr="00564679">
        <w:rPr>
          <w:rFonts w:ascii="Arial" w:hAnsi="Arial" w:cs="Arial"/>
          <w:b/>
        </w:rPr>
        <w:t>Work Item / Release:</w:t>
      </w:r>
      <w:r w:rsidRPr="00564679">
        <w:rPr>
          <w:rFonts w:ascii="Arial" w:hAnsi="Arial" w:cs="Arial"/>
          <w:b/>
        </w:rPr>
        <w:tab/>
      </w:r>
      <w:r w:rsidR="000431D4" w:rsidRPr="00564679">
        <w:rPr>
          <w:rFonts w:ascii="Arial" w:hAnsi="Arial" w:cs="Arial"/>
          <w:b/>
        </w:rPr>
        <w:t>FS_</w:t>
      </w:r>
      <w:r w:rsidR="009C651A" w:rsidRPr="00564679">
        <w:rPr>
          <w:rFonts w:ascii="Arial" w:hAnsi="Arial" w:cs="Arial"/>
          <w:b/>
        </w:rPr>
        <w:t>ATSSS</w:t>
      </w:r>
      <w:r w:rsidR="000431D4" w:rsidRPr="00564679">
        <w:rPr>
          <w:rFonts w:ascii="Arial" w:hAnsi="Arial" w:cs="Arial"/>
          <w:b/>
        </w:rPr>
        <w:t>_Ph</w:t>
      </w:r>
      <w:r w:rsidR="009C651A" w:rsidRPr="00564679">
        <w:rPr>
          <w:rFonts w:ascii="Arial" w:hAnsi="Arial" w:cs="Arial"/>
          <w:b/>
        </w:rPr>
        <w:t>3</w:t>
      </w:r>
      <w:r w:rsidR="00462B3D" w:rsidRPr="00564679">
        <w:rPr>
          <w:rFonts w:ascii="Arial" w:hAnsi="Arial" w:cs="Arial"/>
          <w:b/>
        </w:rPr>
        <w:t xml:space="preserve"> / Rel-1</w:t>
      </w:r>
      <w:r w:rsidR="006D7852" w:rsidRPr="00564679">
        <w:rPr>
          <w:rFonts w:ascii="Arial" w:hAnsi="Arial" w:cs="Arial"/>
          <w:b/>
        </w:rPr>
        <w:t>8</w:t>
      </w:r>
    </w:p>
    <w:p w:rsidR="00EF48DB" w:rsidRPr="00564679" w:rsidRDefault="00A24F28" w:rsidP="00EC53AC">
      <w:pPr>
        <w:jc w:val="both"/>
        <w:rPr>
          <w:rFonts w:ascii="Arial" w:hAnsi="Arial" w:cs="Arial"/>
          <w:i/>
        </w:rPr>
      </w:pPr>
      <w:r w:rsidRPr="00564679">
        <w:rPr>
          <w:rFonts w:ascii="Arial" w:hAnsi="Arial" w:cs="Arial"/>
          <w:i/>
        </w:rPr>
        <w:t xml:space="preserve">Abstract: </w:t>
      </w:r>
      <w:r w:rsidR="000C6AE0" w:rsidRPr="00564679">
        <w:rPr>
          <w:rFonts w:ascii="Arial" w:hAnsi="Arial" w:cs="Arial"/>
          <w:i/>
        </w:rPr>
        <w:t xml:space="preserve">The </w:t>
      </w:r>
      <w:r w:rsidR="006C3BB1" w:rsidRPr="00564679">
        <w:rPr>
          <w:rFonts w:ascii="Arial" w:hAnsi="Arial" w:cs="Arial"/>
          <w:i/>
        </w:rPr>
        <w:t xml:space="preserve">contribution would like to </w:t>
      </w:r>
      <w:r w:rsidR="0036796F" w:rsidRPr="00564679">
        <w:rPr>
          <w:rFonts w:ascii="Arial" w:hAnsi="Arial" w:cs="Arial"/>
          <w:i/>
        </w:rPr>
        <w:t xml:space="preserve">solve </w:t>
      </w:r>
      <w:r w:rsidR="00747A42" w:rsidRPr="00564679">
        <w:rPr>
          <w:rFonts w:ascii="Arial" w:hAnsi="Arial" w:cs="Arial"/>
          <w:i/>
        </w:rPr>
        <w:t>the ENs left in the solution correct</w:t>
      </w:r>
      <w:r w:rsidR="0005423D" w:rsidRPr="00564679">
        <w:rPr>
          <w:rFonts w:ascii="Arial" w:hAnsi="Arial" w:cs="Arial"/>
          <w:i/>
        </w:rPr>
        <w:t xml:space="preserve"> some typos both in the figures and in the text</w:t>
      </w:r>
      <w:r w:rsidR="0036796F" w:rsidRPr="00564679">
        <w:rPr>
          <w:rFonts w:ascii="Arial" w:hAnsi="Arial" w:cs="Arial"/>
          <w:i/>
        </w:rPr>
        <w:t xml:space="preserve">. </w:t>
      </w:r>
    </w:p>
    <w:p w:rsidR="00A93620" w:rsidRPr="00564679" w:rsidRDefault="00B3593E" w:rsidP="00B3593E">
      <w:pPr>
        <w:pStyle w:val="1"/>
      </w:pPr>
      <w:r w:rsidRPr="00564679">
        <w:t xml:space="preserve">1. </w:t>
      </w:r>
      <w:r w:rsidR="00305F20" w:rsidRPr="00564679">
        <w:t>Introduction</w:t>
      </w:r>
      <w:r w:rsidR="00BE6AFC" w:rsidRPr="00564679">
        <w:t>/Discussion</w:t>
      </w:r>
    </w:p>
    <w:p w:rsidR="00A24ECC" w:rsidRPr="00564679" w:rsidRDefault="0005423D" w:rsidP="008754B1">
      <w:pPr>
        <w:jc w:val="both"/>
        <w:rPr>
          <w:rFonts w:eastAsiaTheme="minorEastAsia"/>
          <w:lang w:eastAsia="zh-CN"/>
        </w:rPr>
      </w:pPr>
      <w:r w:rsidRPr="00564679">
        <w:rPr>
          <w:rFonts w:eastAsiaTheme="minorEastAsia"/>
          <w:lang w:eastAsia="zh-CN"/>
        </w:rPr>
        <w:t>Firstly, the contribution solve</w:t>
      </w:r>
      <w:r w:rsidR="00A24ECC" w:rsidRPr="00564679">
        <w:rPr>
          <w:rFonts w:eastAsiaTheme="minorEastAsia"/>
          <w:lang w:eastAsia="zh-CN"/>
        </w:rPr>
        <w:t>s</w:t>
      </w:r>
      <w:r w:rsidR="00446ADC" w:rsidRPr="00564679">
        <w:rPr>
          <w:rFonts w:eastAsiaTheme="minorEastAsia"/>
          <w:lang w:eastAsia="zh-CN"/>
        </w:rPr>
        <w:t xml:space="preserve"> the EN</w:t>
      </w:r>
      <w:r w:rsidRPr="00564679">
        <w:rPr>
          <w:rFonts w:eastAsiaTheme="minorEastAsia"/>
          <w:lang w:eastAsia="zh-CN"/>
        </w:rPr>
        <w:t>s</w:t>
      </w:r>
      <w:r w:rsidR="00446ADC" w:rsidRPr="00564679">
        <w:rPr>
          <w:rFonts w:eastAsiaTheme="minorEastAsia"/>
          <w:lang w:eastAsia="zh-CN"/>
        </w:rPr>
        <w:t xml:space="preserve"> below.</w:t>
      </w:r>
      <w:r w:rsidR="00A24ECC" w:rsidRPr="00564679">
        <w:rPr>
          <w:rFonts w:eastAsiaTheme="minorEastAsia"/>
          <w:lang w:eastAsia="zh-CN"/>
        </w:rPr>
        <w:t xml:space="preserve"> </w:t>
      </w:r>
    </w:p>
    <w:p w:rsidR="00446ADC" w:rsidRPr="00564679" w:rsidRDefault="00A24ECC" w:rsidP="008754B1">
      <w:pPr>
        <w:jc w:val="both"/>
        <w:rPr>
          <w:rFonts w:eastAsiaTheme="minorEastAsia"/>
          <w:lang w:eastAsia="zh-CN"/>
        </w:rPr>
      </w:pPr>
      <w:r w:rsidRPr="00564679">
        <w:rPr>
          <w:lang w:eastAsia="zh-CN"/>
        </w:rPr>
        <w:t xml:space="preserve">The solution is updated to include two options for AF providing PLR to the PCF, which are procedure of AF providing PLR threshold value via </w:t>
      </w:r>
      <w:proofErr w:type="spellStart"/>
      <w:r w:rsidRPr="00564679">
        <w:rPr>
          <w:lang w:eastAsia="zh-CN"/>
        </w:rPr>
        <w:t>Nnef_TrafficInfluence_Create</w:t>
      </w:r>
      <w:proofErr w:type="spellEnd"/>
      <w:r w:rsidRPr="00564679">
        <w:rPr>
          <w:lang w:eastAsia="zh-CN"/>
        </w:rPr>
        <w:t xml:space="preserve">/Update operation service and procedure of AF providing PLR threshold value via </w:t>
      </w:r>
      <w:proofErr w:type="spellStart"/>
      <w:r w:rsidRPr="00564679">
        <w:rPr>
          <w:lang w:eastAsia="zh-CN"/>
        </w:rPr>
        <w:t>Nnef_AFsessionWithQoS_Create</w:t>
      </w:r>
      <w:proofErr w:type="spellEnd"/>
      <w:r w:rsidRPr="00564679">
        <w:rPr>
          <w:lang w:eastAsia="zh-CN"/>
        </w:rPr>
        <w:t>/Update operation service. Both procedures are existing mechanism specified in TS 23.502 [3].</w:t>
      </w:r>
    </w:p>
    <w:p w:rsidR="00A24ECC" w:rsidRPr="00564679" w:rsidRDefault="00975E30" w:rsidP="00A24ECC">
      <w:pPr>
        <w:pStyle w:val="EditorsNote"/>
        <w:rPr>
          <w:rFonts w:eastAsia="MS Mincho"/>
        </w:rPr>
      </w:pPr>
      <w:r w:rsidRPr="00564679">
        <w:t>Editor's note:</w:t>
      </w:r>
      <w:r w:rsidRPr="00564679">
        <w:tab/>
        <w:t>It is FFS how the application is identified.</w:t>
      </w:r>
    </w:p>
    <w:p w:rsidR="00A24ECC" w:rsidRPr="00564679" w:rsidRDefault="00A24ECC" w:rsidP="00A24ECC">
      <w:pPr>
        <w:jc w:val="both"/>
        <w:rPr>
          <w:lang w:eastAsia="zh-CN"/>
        </w:rPr>
      </w:pPr>
      <w:r w:rsidRPr="00564679">
        <w:rPr>
          <w:lang w:eastAsia="zh-CN"/>
        </w:rPr>
        <w:t>The application is identified by AF Identifier, Flow description(s) or External Application Identifier.</w:t>
      </w:r>
    </w:p>
    <w:p w:rsidR="00975E30" w:rsidRPr="00564679" w:rsidRDefault="00975E30" w:rsidP="00975E30">
      <w:pPr>
        <w:pStyle w:val="EditorsNote"/>
      </w:pPr>
      <w:r w:rsidRPr="00564679">
        <w:t>Editor's note:</w:t>
      </w:r>
      <w:r w:rsidRPr="00564679">
        <w:tab/>
        <w:t xml:space="preserve">It is FFS whether </w:t>
      </w:r>
      <w:proofErr w:type="spellStart"/>
      <w:r w:rsidRPr="00564679">
        <w:t>Nnef_AFsessionWithQoS_Create</w:t>
      </w:r>
      <w:proofErr w:type="spellEnd"/>
      <w:r w:rsidRPr="00564679">
        <w:t>/Update services shall be used by AF.</w:t>
      </w:r>
    </w:p>
    <w:p w:rsidR="00A24ECC" w:rsidRPr="00564679" w:rsidRDefault="00A24ECC" w:rsidP="00846988">
      <w:pPr>
        <w:jc w:val="both"/>
        <w:rPr>
          <w:lang w:eastAsia="zh-CN"/>
        </w:rPr>
      </w:pPr>
      <w:r w:rsidRPr="00564679">
        <w:rPr>
          <w:lang w:eastAsia="zh-CN"/>
        </w:rPr>
        <w:t xml:space="preserve">The procedure for using </w:t>
      </w:r>
      <w:proofErr w:type="spellStart"/>
      <w:r w:rsidRPr="00564679">
        <w:rPr>
          <w:lang w:eastAsia="zh-CN"/>
        </w:rPr>
        <w:t>Nnef_AFsessionWithQoS_Create</w:t>
      </w:r>
      <w:proofErr w:type="spellEnd"/>
      <w:r w:rsidRPr="00564679">
        <w:rPr>
          <w:lang w:eastAsia="zh-CN"/>
        </w:rPr>
        <w:t>/Update services is updated correspondingly.</w:t>
      </w:r>
    </w:p>
    <w:p w:rsidR="0005423D" w:rsidRPr="00564679" w:rsidRDefault="0005423D" w:rsidP="0005423D">
      <w:pPr>
        <w:pStyle w:val="EditorsNote"/>
      </w:pPr>
      <w:r w:rsidRPr="00564679">
        <w:t>Editor's note:</w:t>
      </w:r>
      <w:r w:rsidRPr="00564679">
        <w:tab/>
        <w:t>It is FFS how the PCF is selected.</w:t>
      </w:r>
    </w:p>
    <w:p w:rsidR="00846988" w:rsidRPr="00564679" w:rsidRDefault="00846988" w:rsidP="00846988">
      <w:pPr>
        <w:jc w:val="both"/>
        <w:rPr>
          <w:lang w:eastAsia="zh-CN"/>
        </w:rPr>
      </w:pPr>
      <w:r w:rsidRPr="00564679">
        <w:rPr>
          <w:lang w:eastAsia="zh-CN"/>
        </w:rPr>
        <w:t>For the former procedure, the PCFs that have subscribed to modifications of AF request will be notified by UDR. For the latter procedure, the NEF uses the UE address to discover the PCF from the BSF.</w:t>
      </w:r>
    </w:p>
    <w:p w:rsidR="0005423D" w:rsidRPr="00564679" w:rsidRDefault="0005423D" w:rsidP="0005423D">
      <w:pPr>
        <w:pStyle w:val="EditorsNote"/>
        <w:rPr>
          <w:rFonts w:eastAsia="MS Mincho"/>
        </w:rPr>
      </w:pPr>
      <w:r w:rsidRPr="00564679">
        <w:t>Editor's note:</w:t>
      </w:r>
      <w:r w:rsidRPr="00564679">
        <w:tab/>
        <w:t>It is FFS how the SMF is selected.</w:t>
      </w:r>
    </w:p>
    <w:p w:rsidR="00DF0A26" w:rsidRPr="00564679" w:rsidRDefault="0048244D" w:rsidP="008754B1">
      <w:pPr>
        <w:jc w:val="both"/>
        <w:rPr>
          <w:lang w:eastAsia="zh-CN"/>
        </w:rPr>
      </w:pPr>
      <w:r w:rsidRPr="00564679">
        <w:rPr>
          <w:lang w:eastAsia="zh-CN"/>
        </w:rPr>
        <w:t>The PCFs will determine whether existing PDU Sessions are potentially impacted by the AF request. For each of these PDU Sessions, the PCF updates the SMF with corresponding new policy information.</w:t>
      </w:r>
    </w:p>
    <w:p w:rsidR="00FA68AB" w:rsidRPr="00564679" w:rsidRDefault="00FA68AB" w:rsidP="008754B1">
      <w:pPr>
        <w:jc w:val="both"/>
        <w:rPr>
          <w:rFonts w:eastAsiaTheme="minorEastAsia"/>
          <w:lang w:eastAsia="zh-CN"/>
        </w:rPr>
      </w:pPr>
      <w:r w:rsidRPr="00564679">
        <w:rPr>
          <w:rFonts w:eastAsiaTheme="minorEastAsia"/>
          <w:lang w:eastAsia="zh-CN"/>
        </w:rPr>
        <w:t>Secondly, there are some typos in the figure and the text, which are corrected accordingly.</w:t>
      </w:r>
      <w:r w:rsidR="00523565" w:rsidRPr="00564679">
        <w:rPr>
          <w:rFonts w:eastAsiaTheme="minorEastAsia"/>
          <w:lang w:eastAsia="zh-CN"/>
        </w:rPr>
        <w:t xml:space="preserve"> Since the procedures mainly reuse the existing service operation, the call flows are modified to present the difference or modification compared to the existing mechanism, which is clearer.</w:t>
      </w:r>
    </w:p>
    <w:p w:rsidR="00CA6115" w:rsidRPr="00564679" w:rsidRDefault="00CA6115" w:rsidP="00CA6115">
      <w:pPr>
        <w:pStyle w:val="1"/>
      </w:pPr>
      <w:r w:rsidRPr="00564679">
        <w:t>2. Text Proposal</w:t>
      </w:r>
    </w:p>
    <w:p w:rsidR="00CA6115" w:rsidRPr="00813D73" w:rsidRDefault="00F40EE5" w:rsidP="008754B1">
      <w:pPr>
        <w:jc w:val="both"/>
        <w:rPr>
          <w:lang w:eastAsia="zh-CN"/>
        </w:rPr>
      </w:pPr>
      <w:r w:rsidRPr="00564679">
        <w:rPr>
          <w:lang w:eastAsia="zh-CN"/>
        </w:rPr>
        <w:t>It is proposed to capture the following changes vs. TR 23.</w:t>
      </w:r>
      <w:r w:rsidR="00F34243" w:rsidRPr="00564679">
        <w:rPr>
          <w:lang w:eastAsia="zh-CN"/>
        </w:rPr>
        <w:t>700-</w:t>
      </w:r>
      <w:r w:rsidR="009C651A" w:rsidRPr="00564679">
        <w:rPr>
          <w:lang w:eastAsia="zh-CN"/>
        </w:rPr>
        <w:t>53</w:t>
      </w:r>
      <w:r w:rsidRPr="00564679">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EF1A33" w:rsidRPr="007542E0" w:rsidRDefault="00EF1A33" w:rsidP="00EF1A33">
      <w:pPr>
        <w:pStyle w:val="2"/>
      </w:pPr>
      <w:bookmarkStart w:id="4" w:name="_Toc96622108"/>
      <w:bookmarkStart w:id="5" w:name="_Toc100745526"/>
      <w:bookmarkStart w:id="6" w:name="_Toc100746030"/>
      <w:bookmarkEnd w:id="3"/>
      <w:r w:rsidRPr="007542E0">
        <w:rPr>
          <w:lang w:eastAsia="zh-CN"/>
        </w:rPr>
        <w:lastRenderedPageBreak/>
        <w:t>6.</w:t>
      </w:r>
      <w:r>
        <w:rPr>
          <w:lang w:eastAsia="zh-CN"/>
        </w:rPr>
        <w:t>4</w:t>
      </w:r>
      <w:r w:rsidRPr="007542E0">
        <w:rPr>
          <w:rFonts w:hint="eastAsia"/>
          <w:lang w:eastAsia="ko-KR"/>
        </w:rPr>
        <w:tab/>
      </w:r>
      <w:r w:rsidRPr="007542E0">
        <w:t>Solution</w:t>
      </w:r>
      <w:r w:rsidRPr="007542E0">
        <w:rPr>
          <w:rFonts w:hint="eastAsia"/>
          <w:lang w:eastAsia="zh-CN"/>
        </w:rPr>
        <w:t xml:space="preserve"> #</w:t>
      </w:r>
      <w:r>
        <w:rPr>
          <w:lang w:eastAsia="zh-CN"/>
        </w:rPr>
        <w:t>3.2</w:t>
      </w:r>
      <w:r w:rsidRPr="007542E0">
        <w:t xml:space="preserve">: </w:t>
      </w:r>
      <w:bookmarkEnd w:id="4"/>
      <w:r>
        <w:t>Redundant traffic steering triggered by AF</w:t>
      </w:r>
      <w:bookmarkEnd w:id="5"/>
      <w:bookmarkEnd w:id="6"/>
    </w:p>
    <w:p w:rsidR="00EF1A33" w:rsidRPr="007542E0" w:rsidRDefault="00EF1A33" w:rsidP="00EF1A33">
      <w:pPr>
        <w:pStyle w:val="3"/>
      </w:pPr>
      <w:bookmarkStart w:id="7" w:name="_Toc96622109"/>
      <w:bookmarkStart w:id="8" w:name="_Toc100745527"/>
      <w:bookmarkStart w:id="9" w:name="_Toc100746031"/>
      <w:r w:rsidRPr="007542E0">
        <w:t>6.</w:t>
      </w:r>
      <w:r>
        <w:t>4</w:t>
      </w:r>
      <w:r w:rsidRPr="007542E0">
        <w:t>.1</w:t>
      </w:r>
      <w:r w:rsidRPr="007542E0">
        <w:rPr>
          <w:rFonts w:hint="eastAsia"/>
        </w:rPr>
        <w:tab/>
      </w:r>
      <w:r w:rsidRPr="007542E0">
        <w:t>Introduction</w:t>
      </w:r>
      <w:bookmarkEnd w:id="7"/>
      <w:bookmarkEnd w:id="8"/>
      <w:bookmarkEnd w:id="9"/>
    </w:p>
    <w:p w:rsidR="00EF1A33" w:rsidRDefault="00EF1A33" w:rsidP="00EF1A33">
      <w:pPr>
        <w:rPr>
          <w:lang w:eastAsia="zh-CN"/>
        </w:rPr>
      </w:pPr>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active and deactivate packet duplication in a dynamic manner, e.g., triggered by network entities or application functions</w:t>
      </w:r>
      <w:r>
        <w:rPr>
          <w:lang w:eastAsia="zh-CN"/>
        </w:rPr>
        <w:t>. For how the UE and UPF apply the redundancy steering mode, Solution #3.1 specified in clause 6.1 can be applied.</w:t>
      </w:r>
    </w:p>
    <w:p w:rsidR="00EF1A33" w:rsidRPr="007542E0" w:rsidRDefault="00EF1A33" w:rsidP="00EF1A33">
      <w:pPr>
        <w:pStyle w:val="3"/>
        <w:rPr>
          <w:rFonts w:eastAsia="宋体"/>
          <w:lang w:eastAsia="en-US"/>
        </w:rPr>
      </w:pPr>
      <w:bookmarkStart w:id="10" w:name="_Toc96622110"/>
      <w:bookmarkStart w:id="11" w:name="_Toc100745528"/>
      <w:bookmarkStart w:id="12" w:name="_Toc100746032"/>
      <w:r w:rsidRPr="007542E0">
        <w:rPr>
          <w:rFonts w:eastAsia="宋体"/>
        </w:rPr>
        <w:t>6.</w:t>
      </w:r>
      <w:r>
        <w:rPr>
          <w:rFonts w:eastAsia="宋体"/>
        </w:rPr>
        <w:t>4</w:t>
      </w:r>
      <w:r w:rsidRPr="007542E0">
        <w:rPr>
          <w:rFonts w:eastAsia="宋体"/>
        </w:rPr>
        <w:t>.2</w:t>
      </w:r>
      <w:r w:rsidRPr="007542E0">
        <w:rPr>
          <w:rFonts w:eastAsia="宋体"/>
        </w:rPr>
        <w:tab/>
        <w:t>High-level Description</w:t>
      </w:r>
      <w:bookmarkEnd w:id="10"/>
      <w:bookmarkEnd w:id="11"/>
      <w:bookmarkEnd w:id="12"/>
    </w:p>
    <w:p w:rsidR="00EF1A33" w:rsidRDefault="00EF1A33" w:rsidP="00EF1A33">
      <w:pPr>
        <w:rPr>
          <w:lang w:eastAsia="zh-CN"/>
        </w:rPr>
      </w:pPr>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w:t>
      </w:r>
      <w:r>
        <w:rPr>
          <w:lang w:eastAsia="zh-CN"/>
        </w:rPr>
        <w:t>at</w:t>
      </w:r>
      <w:r w:rsidRPr="007E2D0A">
        <w:rPr>
          <w:lang w:eastAsia="zh-CN"/>
        </w:rPr>
        <w:t>e and deactivate packet duplication in a dynamic manner, e.g., triggered by network entities or application functions</w:t>
      </w:r>
      <w:r>
        <w:rPr>
          <w:lang w:eastAsia="zh-CN"/>
        </w:rPr>
        <w:t>. For how the UE and UPF apply the redundancy steering mode, Solution #3.1 specified in clause 6.1 can be applied.</w:t>
      </w:r>
    </w:p>
    <w:p w:rsidR="00EF1A33" w:rsidRPr="00A14489" w:rsidRDefault="00EF1A33" w:rsidP="00EF1A33">
      <w:pPr>
        <w:rPr>
          <w:lang w:eastAsia="zh-CN"/>
        </w:rPr>
      </w:pPr>
      <w:r w:rsidRPr="00A14489">
        <w:rPr>
          <w:lang w:eastAsia="zh-CN"/>
        </w:rPr>
        <w:t xml:space="preserve">Application function (AF) can provide packet loss rate threshold value for specific traffic flows </w:t>
      </w:r>
      <w:del w:id="13" w:author="Huawei 3" w:date="2022-05-05T21:30:00Z">
        <w:r w:rsidRPr="00A14489" w:rsidDel="00CB6ACA">
          <w:rPr>
            <w:lang w:eastAsia="zh-CN"/>
          </w:rPr>
          <w:delText xml:space="preserve">to UDR via the NEF. UDR stores and updates this information </w:delText>
        </w:r>
      </w:del>
      <w:r w:rsidRPr="00A14489">
        <w:rPr>
          <w:lang w:eastAsia="zh-CN"/>
        </w:rPr>
        <w:t>to the PCF</w:t>
      </w:r>
      <w:ins w:id="14" w:author="Huawei 3" w:date="2022-05-05T21:30:00Z">
        <w:r w:rsidR="00CB6ACA">
          <w:rPr>
            <w:lang w:eastAsia="zh-CN"/>
          </w:rPr>
          <w:t xml:space="preserve"> via the NEF</w:t>
        </w:r>
      </w:ins>
      <w:r w:rsidRPr="00A14489">
        <w:rPr>
          <w:lang w:eastAsia="zh-CN"/>
        </w:rPr>
        <w:t>, triggering PCF to update the PCC rules related to the traffic flows, e.g., using redundant steering mode to transmit the traffic flows with applying the packet loss rate threshold value. When the SMF receives the updated PCC rules provided by the PCF, the SMF updates the N4 rules to UPF and ATSSS rules to UE via AMF respectively. The UE and the UPF transmit the traffic flows with redundancy steering mode as defined in Solution #</w:t>
      </w:r>
      <w:r>
        <w:rPr>
          <w:lang w:eastAsia="zh-CN"/>
        </w:rPr>
        <w:t>3.</w:t>
      </w:r>
      <w:r w:rsidRPr="00A14489">
        <w:rPr>
          <w:lang w:eastAsia="zh-CN"/>
        </w:rPr>
        <w:t>1 based on the updated ATSSS rules and N4 rules.</w:t>
      </w:r>
    </w:p>
    <w:p w:rsidR="00EF1A33" w:rsidRPr="007542E0" w:rsidRDefault="00EF1A33" w:rsidP="00EF1A33">
      <w:pPr>
        <w:pStyle w:val="3"/>
      </w:pPr>
      <w:bookmarkStart w:id="15" w:name="_Toc96622111"/>
      <w:bookmarkStart w:id="16" w:name="_Toc100745529"/>
      <w:bookmarkStart w:id="17" w:name="_Toc100746033"/>
      <w:r w:rsidRPr="007542E0">
        <w:t>6.</w:t>
      </w:r>
      <w:r>
        <w:t>4</w:t>
      </w:r>
      <w:r w:rsidRPr="007542E0">
        <w:t>.</w:t>
      </w:r>
      <w:r>
        <w:t>3</w:t>
      </w:r>
      <w:r w:rsidRPr="007542E0">
        <w:tab/>
        <w:t>Procedures</w:t>
      </w:r>
      <w:bookmarkEnd w:id="15"/>
      <w:bookmarkEnd w:id="16"/>
      <w:bookmarkEnd w:id="17"/>
    </w:p>
    <w:p w:rsidR="00365618" w:rsidRPr="00FE4730" w:rsidRDefault="00365618" w:rsidP="00365618">
      <w:pPr>
        <w:pStyle w:val="4"/>
        <w:rPr>
          <w:ins w:id="18" w:author="Huawei 3" w:date="2022-04-18T16:40:00Z"/>
        </w:rPr>
      </w:pPr>
      <w:bookmarkStart w:id="19" w:name="_Toc100745539"/>
      <w:ins w:id="20" w:author="Huawei 3" w:date="2022-04-18T16:40:00Z">
        <w:r w:rsidRPr="00FE4730">
          <w:t>6.</w:t>
        </w:r>
        <w:r>
          <w:t>4</w:t>
        </w:r>
        <w:r w:rsidRPr="00FE4730">
          <w:t>.</w:t>
        </w:r>
        <w:r>
          <w:t>3</w:t>
        </w:r>
        <w:r w:rsidRPr="00FE4730">
          <w:t>.</w:t>
        </w:r>
        <w:r>
          <w:t>0</w:t>
        </w:r>
        <w:r w:rsidRPr="00FE4730">
          <w:tab/>
        </w:r>
        <w:bookmarkEnd w:id="19"/>
        <w:r>
          <w:t>General</w:t>
        </w:r>
      </w:ins>
    </w:p>
    <w:p w:rsidR="00EF1A33" w:rsidRDefault="00EF1A33" w:rsidP="00EF1A33">
      <w:pPr>
        <w:rPr>
          <w:ins w:id="21" w:author="Huawei 3" w:date="2022-04-18T19:02:00Z"/>
          <w:lang w:eastAsia="zh-CN"/>
        </w:rPr>
      </w:pPr>
      <w:r w:rsidRPr="00A14489">
        <w:rPr>
          <w:lang w:eastAsia="zh-CN"/>
        </w:rPr>
        <w:t xml:space="preserve">Application function (AF) can provide packet loss rate threshold value for specific traffic flows to </w:t>
      </w:r>
      <w:del w:id="22" w:author="Huawei 3" w:date="2022-04-19T19:57:00Z">
        <w:r w:rsidRPr="00A14489" w:rsidDel="00DF1859">
          <w:rPr>
            <w:rFonts w:asciiTheme="minorEastAsia" w:eastAsiaTheme="minorEastAsia" w:hAnsiTheme="minorEastAsia" w:hint="eastAsia"/>
            <w:lang w:eastAsia="zh-CN"/>
          </w:rPr>
          <w:delText>UDR</w:delText>
        </w:r>
      </w:del>
      <w:ins w:id="23" w:author="Huawei 3" w:date="2022-04-19T19:57:00Z">
        <w:r w:rsidR="00DF1859">
          <w:rPr>
            <w:lang w:eastAsia="zh-CN"/>
          </w:rPr>
          <w:t>PCF</w:t>
        </w:r>
      </w:ins>
      <w:r w:rsidRPr="00A14489">
        <w:rPr>
          <w:lang w:eastAsia="zh-CN"/>
        </w:rPr>
        <w:t xml:space="preserve"> via the NEF as defined in the clause 4.3.6.2</w:t>
      </w:r>
      <w:ins w:id="24" w:author="Huawei 3" w:date="2022-04-18T16:45:00Z">
        <w:r w:rsidR="00DD2046">
          <w:rPr>
            <w:lang w:eastAsia="zh-CN"/>
          </w:rPr>
          <w:t>, 4.15.6.6 or 4.15.6.6a</w:t>
        </w:r>
      </w:ins>
      <w:r w:rsidRPr="00A14489">
        <w:rPr>
          <w:lang w:eastAsia="zh-CN"/>
        </w:rPr>
        <w:t xml:space="preserve"> in TS 23.502 [3]. When the parameter (i.e., the packet loss rate threshold value) is updated to </w:t>
      </w:r>
      <w:del w:id="25" w:author="Huawei 3" w:date="2022-04-18T16:46:00Z">
        <w:r w:rsidRPr="00A14489" w:rsidDel="00714121">
          <w:rPr>
            <w:lang w:eastAsia="zh-CN"/>
          </w:rPr>
          <w:delText xml:space="preserve">UDR, the UDR can notify the updated information to </w:delText>
        </w:r>
      </w:del>
      <w:r w:rsidRPr="00A14489">
        <w:rPr>
          <w:lang w:eastAsia="zh-CN"/>
        </w:rPr>
        <w:t>PCF</w:t>
      </w:r>
      <w:ins w:id="26" w:author="Huawei 3" w:date="2022-04-18T16:46:00Z">
        <w:r w:rsidR="00714121">
          <w:rPr>
            <w:lang w:eastAsia="zh-CN"/>
          </w:rPr>
          <w:t>,</w:t>
        </w:r>
      </w:ins>
      <w:del w:id="27" w:author="Huawei 3" w:date="2022-04-18T16:46:00Z">
        <w:r w:rsidRPr="00A14489" w:rsidDel="00714121">
          <w:rPr>
            <w:lang w:eastAsia="zh-CN"/>
          </w:rPr>
          <w:delText>.</w:delText>
        </w:r>
      </w:del>
      <w:r w:rsidRPr="00A14489">
        <w:rPr>
          <w:lang w:eastAsia="zh-CN"/>
        </w:rPr>
        <w:t xml:space="preserve"> </w:t>
      </w:r>
      <w:ins w:id="28" w:author="Huawei 3" w:date="2022-04-18T16:46:00Z">
        <w:r w:rsidR="00714121">
          <w:rPr>
            <w:lang w:eastAsia="zh-CN"/>
          </w:rPr>
          <w:t xml:space="preserve">the </w:t>
        </w:r>
      </w:ins>
      <w:r w:rsidRPr="00A14489">
        <w:rPr>
          <w:lang w:eastAsia="zh-CN"/>
        </w:rPr>
        <w:t xml:space="preserve">PCF </w:t>
      </w:r>
      <w:ins w:id="29" w:author="Huawei 3" w:date="2022-04-18T16:58:00Z">
        <w:r w:rsidR="00B50942">
          <w:rPr>
            <w:lang w:eastAsia="zh-CN"/>
          </w:rPr>
          <w:t xml:space="preserve">may decide to trigger redundant traffic steering by </w:t>
        </w:r>
      </w:ins>
      <w:r w:rsidRPr="00A14489">
        <w:rPr>
          <w:lang w:eastAsia="zh-CN"/>
        </w:rPr>
        <w:t>updat</w:t>
      </w:r>
      <w:del w:id="30" w:author="Huawei 3" w:date="2022-04-18T16:58:00Z">
        <w:r w:rsidRPr="00A14489" w:rsidDel="00B50942">
          <w:rPr>
            <w:lang w:eastAsia="zh-CN"/>
          </w:rPr>
          <w:delText>es</w:delText>
        </w:r>
      </w:del>
      <w:ins w:id="31" w:author="Huawei 3" w:date="2022-04-18T16:58:00Z">
        <w:r w:rsidR="00B50942">
          <w:rPr>
            <w:lang w:eastAsia="zh-CN"/>
          </w:rPr>
          <w:t>ing</w:t>
        </w:r>
      </w:ins>
      <w:r w:rsidRPr="00A14489">
        <w:rPr>
          <w:lang w:eastAsia="zh-CN"/>
        </w:rPr>
        <w:t xml:space="preserve"> PCC rules </w:t>
      </w:r>
      <w:ins w:id="32" w:author="Huawei 3" w:date="2022-04-19T19:58:00Z">
        <w:r w:rsidR="00033405">
          <w:rPr>
            <w:lang w:eastAsia="zh-CN"/>
          </w:rPr>
          <w:t xml:space="preserve">including </w:t>
        </w:r>
      </w:ins>
      <w:del w:id="33" w:author="Huawei 3" w:date="2022-04-19T19:58:00Z">
        <w:r w:rsidRPr="00A14489" w:rsidDel="00033405">
          <w:rPr>
            <w:lang w:eastAsia="zh-CN"/>
          </w:rPr>
          <w:delText xml:space="preserve">based on </w:delText>
        </w:r>
      </w:del>
      <w:r w:rsidRPr="00A14489">
        <w:rPr>
          <w:lang w:eastAsia="zh-CN"/>
        </w:rPr>
        <w:t xml:space="preserve">the updated parameters to the SMF, enabling the SMF modifies the N4 rules and ATSSS rules to UPF and UE respectively. </w:t>
      </w:r>
      <w:ins w:id="34" w:author="Huawei 3" w:date="2022-04-18T16:47:00Z">
        <w:r w:rsidR="001C19E5">
          <w:rPr>
            <w:lang w:eastAsia="zh-CN"/>
          </w:rPr>
          <w:t>Clause 6.4.3.1</w:t>
        </w:r>
      </w:ins>
      <w:del w:id="35" w:author="Huawei 3" w:date="2022-04-18T16:47:00Z">
        <w:r w:rsidRPr="00A14489" w:rsidDel="001C19E5">
          <w:rPr>
            <w:lang w:eastAsia="zh-CN"/>
          </w:rPr>
          <w:delText>Figure 6.4.2-1</w:delText>
        </w:r>
      </w:del>
      <w:r w:rsidRPr="00A14489">
        <w:rPr>
          <w:lang w:eastAsia="zh-CN"/>
        </w:rPr>
        <w:t xml:space="preserve"> illustrates </w:t>
      </w:r>
      <w:ins w:id="36" w:author="Huawei 3" w:date="2022-04-18T16:57:00Z">
        <w:r w:rsidR="00B50942">
          <w:rPr>
            <w:lang w:eastAsia="zh-CN"/>
          </w:rPr>
          <w:t>that</w:t>
        </w:r>
      </w:ins>
      <w:ins w:id="37" w:author="Huawei 3" w:date="2022-04-18T16:58:00Z">
        <w:r w:rsidR="00B50942">
          <w:rPr>
            <w:lang w:eastAsia="zh-CN"/>
          </w:rPr>
          <w:t xml:space="preserve"> the</w:t>
        </w:r>
      </w:ins>
      <w:ins w:id="38" w:author="Huawei 3" w:date="2022-04-18T16:59:00Z">
        <w:r w:rsidR="00B50942">
          <w:rPr>
            <w:lang w:eastAsia="zh-CN"/>
          </w:rPr>
          <w:t xml:space="preserve"> PLR</w:t>
        </w:r>
      </w:ins>
      <w:ins w:id="39" w:author="Huawei 3" w:date="2022-04-18T23:22:00Z">
        <w:r w:rsidR="00C67C32">
          <w:rPr>
            <w:lang w:eastAsia="zh-CN"/>
          </w:rPr>
          <w:t xml:space="preserve"> threshold value</w:t>
        </w:r>
      </w:ins>
      <w:ins w:id="40" w:author="Huawei 3" w:date="2022-04-18T16:59:00Z">
        <w:r w:rsidR="00B50942">
          <w:rPr>
            <w:lang w:eastAsia="zh-CN"/>
          </w:rPr>
          <w:t xml:space="preserve"> is provided to PCF via</w:t>
        </w:r>
      </w:ins>
      <w:ins w:id="41" w:author="Huawei 3" w:date="2022-04-18T16:58:00Z">
        <w:r w:rsidR="00B50942">
          <w:rPr>
            <w:lang w:eastAsia="zh-CN"/>
          </w:rPr>
          <w:t xml:space="preserve"> </w:t>
        </w:r>
      </w:ins>
      <w:r w:rsidRPr="00A14489">
        <w:rPr>
          <w:lang w:eastAsia="zh-CN"/>
        </w:rPr>
        <w:t>the procedure</w:t>
      </w:r>
      <w:ins w:id="42" w:author="Huawei 3" w:date="2022-04-18T16:46:00Z">
        <w:r w:rsidR="001C19E5">
          <w:rPr>
            <w:lang w:eastAsia="zh-CN"/>
          </w:rPr>
          <w:t xml:space="preserve"> </w:t>
        </w:r>
      </w:ins>
      <w:ins w:id="43" w:author="Huawei 3" w:date="2022-04-18T16:59:00Z">
        <w:r w:rsidR="00B50942">
          <w:rPr>
            <w:lang w:eastAsia="zh-CN"/>
          </w:rPr>
          <w:t>of</w:t>
        </w:r>
      </w:ins>
      <w:ins w:id="44" w:author="Huawei 3" w:date="2022-04-18T16:46:00Z">
        <w:r w:rsidR="001C19E5">
          <w:rPr>
            <w:lang w:eastAsia="zh-CN"/>
          </w:rPr>
          <w:t xml:space="preserve"> </w:t>
        </w:r>
      </w:ins>
      <w:ins w:id="45" w:author="Huawei 3" w:date="2022-04-18T16:47:00Z">
        <w:r w:rsidR="00D85654">
          <w:rPr>
            <w:lang w:eastAsia="zh-CN"/>
          </w:rPr>
          <w:t xml:space="preserve">AF </w:t>
        </w:r>
      </w:ins>
      <w:ins w:id="46" w:author="Huawei 3" w:date="2022-04-18T16:57:00Z">
        <w:r w:rsidR="006F7ABA">
          <w:rPr>
            <w:lang w:eastAsia="zh-CN"/>
          </w:rPr>
          <w:t xml:space="preserve">requesting to influence </w:t>
        </w:r>
        <w:r w:rsidR="006F7ABA" w:rsidRPr="00D85654">
          <w:t>traffic routing for Sessions not identified by an UE address</w:t>
        </w:r>
      </w:ins>
      <w:ins w:id="47" w:author="Huawei 3" w:date="2022-04-18T16:59:00Z">
        <w:r w:rsidR="0073353B">
          <w:t xml:space="preserve">, while the clause 6.4.3.2 illustrates that the PLR </w:t>
        </w:r>
      </w:ins>
      <w:ins w:id="48" w:author="Huawei 3" w:date="2022-04-18T23:22:00Z">
        <w:r w:rsidR="00C67C32">
          <w:t>threshold value</w:t>
        </w:r>
      </w:ins>
      <w:ins w:id="49" w:author="Huawei 3" w:date="2022-04-18T16:59:00Z">
        <w:r w:rsidR="0073353B">
          <w:t xml:space="preserve"> is provided to PCF via the AF</w:t>
        </w:r>
      </w:ins>
      <w:ins w:id="50" w:author="Huawei 3" w:date="2022-04-18T17:00:00Z">
        <w:r w:rsidR="0073353B">
          <w:t xml:space="preserve"> </w:t>
        </w:r>
        <w:r w:rsidR="0073353B" w:rsidRPr="0073353B">
          <w:t>session with required QoS update</w:t>
        </w:r>
        <w:r w:rsidR="0073353B">
          <w:t xml:space="preserve"> procedure</w:t>
        </w:r>
      </w:ins>
      <w:r w:rsidRPr="00A14489">
        <w:rPr>
          <w:lang w:eastAsia="zh-CN"/>
        </w:rPr>
        <w:t>.</w:t>
      </w:r>
    </w:p>
    <w:p w:rsidR="00D56F64" w:rsidRPr="00FE4730" w:rsidRDefault="00D56F64" w:rsidP="00D56F64">
      <w:pPr>
        <w:pStyle w:val="4"/>
        <w:rPr>
          <w:ins w:id="51" w:author="Huawei 3" w:date="2022-04-18T19:03:00Z"/>
        </w:rPr>
      </w:pPr>
      <w:ins w:id="52" w:author="Huawei 3" w:date="2022-04-18T19:03:00Z">
        <w:r w:rsidRPr="00FE4730">
          <w:lastRenderedPageBreak/>
          <w:t>6.</w:t>
        </w:r>
        <w:r>
          <w:t>4</w:t>
        </w:r>
        <w:r w:rsidRPr="00FE4730">
          <w:t>.</w:t>
        </w:r>
        <w:r>
          <w:t>3</w:t>
        </w:r>
        <w:r w:rsidRPr="00FE4730">
          <w:t>.</w:t>
        </w:r>
        <w:r>
          <w:t>1</w:t>
        </w:r>
        <w:r w:rsidRPr="00FE4730">
          <w:tab/>
        </w:r>
        <w:r>
          <w:t>Proc</w:t>
        </w:r>
      </w:ins>
      <w:ins w:id="53" w:author="Huawei 3" w:date="2022-04-18T19:06:00Z">
        <w:r w:rsidR="000F72B4">
          <w:t>e</w:t>
        </w:r>
      </w:ins>
      <w:ins w:id="54" w:author="Huawei 3" w:date="2022-04-18T19:03:00Z">
        <w:r>
          <w:t xml:space="preserve">dure of AF </w:t>
        </w:r>
      </w:ins>
      <w:ins w:id="55" w:author="Huawei 3" w:date="2022-04-18T23:19:00Z">
        <w:r w:rsidR="004A27FC">
          <w:t xml:space="preserve">providing PLR threshold value via </w:t>
        </w:r>
        <w:proofErr w:type="spellStart"/>
        <w:r w:rsidR="004A27FC">
          <w:t>Nnef_</w:t>
        </w:r>
      </w:ins>
      <w:ins w:id="56" w:author="Huawei 3" w:date="2022-04-18T23:20:00Z">
        <w:r w:rsidR="004A27FC">
          <w:t>TrafficInfluence</w:t>
        </w:r>
        <w:r w:rsidR="003D4E89">
          <w:t>_Create</w:t>
        </w:r>
        <w:proofErr w:type="spellEnd"/>
        <w:r w:rsidR="003D4E89">
          <w:t>/Update</w:t>
        </w:r>
        <w:r w:rsidR="004A27FC">
          <w:t xml:space="preserve"> </w:t>
        </w:r>
        <w:r w:rsidR="003D4E89">
          <w:t xml:space="preserve">operation </w:t>
        </w:r>
        <w:r w:rsidR="004A27FC">
          <w:t>service</w:t>
        </w:r>
      </w:ins>
    </w:p>
    <w:bookmarkStart w:id="57" w:name="_MON_1713292402"/>
    <w:bookmarkEnd w:id="57"/>
    <w:p w:rsidR="00CA1D08" w:rsidRPr="00CA1D08" w:rsidRDefault="00CA1D08" w:rsidP="00CA1D08">
      <w:pPr>
        <w:jc w:val="center"/>
        <w:rPr>
          <w:ins w:id="58" w:author="Huawei 3" w:date="2022-05-05T21:36:00Z"/>
          <w:rFonts w:eastAsiaTheme="minorEastAsia"/>
          <w:lang w:eastAsia="zh-CN"/>
        </w:rPr>
      </w:pPr>
      <w:ins w:id="59" w:author="Huawei 3" w:date="2022-05-05T21:36:00Z">
        <w:r w:rsidRPr="00EE13B9">
          <w:rPr>
            <w:rFonts w:eastAsiaTheme="minorEastAsia"/>
            <w:lang w:eastAsia="zh-CN"/>
          </w:rPr>
          <w:object w:dxaOrig="8610" w:dyaOrig="5250">
            <v:shape id="_x0000_i1026" type="#_x0000_t75" style="width:430.5pt;height:262.5pt" o:ole="">
              <v:imagedata r:id="rId13" o:title=""/>
            </v:shape>
            <o:OLEObject Type="Embed" ProgID="Word.Document.12" ShapeID="_x0000_i1026" DrawAspect="Content" ObjectID="_1714294594" r:id="rId14">
              <o:FieldCodes>\s</o:FieldCodes>
            </o:OLEObject>
          </w:object>
        </w:r>
      </w:ins>
    </w:p>
    <w:bookmarkStart w:id="60" w:name="_MON_1709732700"/>
    <w:bookmarkEnd w:id="60"/>
    <w:p w:rsidR="00EF1A33" w:rsidRPr="00A14489" w:rsidRDefault="00EF1A33" w:rsidP="00CA1D08">
      <w:pPr>
        <w:jc w:val="center"/>
        <w:rPr>
          <w:lang w:eastAsia="zh-CN"/>
        </w:rPr>
      </w:pPr>
      <w:del w:id="61" w:author="Huawei 3" w:date="2022-04-19T19:44:00Z">
        <w:r w:rsidRPr="00A14489" w:rsidDel="00C37602">
          <w:rPr>
            <w:lang w:eastAsia="zh-CN"/>
          </w:rPr>
          <w:object w:dxaOrig="8831" w:dyaOrig="4847">
            <v:shape id="_x0000_i1027" type="#_x0000_t75" style="width:441.5pt;height:242pt" o:ole="">
              <v:imagedata r:id="rId15" o:title=""/>
            </v:shape>
            <o:OLEObject Type="Embed" ProgID="Word.Document.12" ShapeID="_x0000_i1027" DrawAspect="Content" ObjectID="_1714294595" r:id="rId16">
              <o:FieldCodes>\s</o:FieldCodes>
            </o:OLEObject>
          </w:object>
        </w:r>
      </w:del>
    </w:p>
    <w:p w:rsidR="00EF1A33" w:rsidRPr="007542E0" w:rsidRDefault="00EF1A33" w:rsidP="00EF1A33">
      <w:pPr>
        <w:pStyle w:val="TF"/>
        <w:rPr>
          <w:lang w:eastAsia="zh-CN"/>
        </w:rPr>
      </w:pPr>
      <w:r w:rsidRPr="007542E0">
        <w:t>Figure 6.</w:t>
      </w:r>
      <w:r>
        <w:t>4</w:t>
      </w:r>
      <w:r w:rsidRPr="007542E0">
        <w:t>.</w:t>
      </w:r>
      <w:del w:id="62" w:author="Huawei 3" w:date="2022-04-18T20:30:00Z">
        <w:r w:rsidRPr="007542E0" w:rsidDel="00602DBD">
          <w:delText>2</w:delText>
        </w:r>
      </w:del>
      <w:ins w:id="63" w:author="Huawei 3" w:date="2022-04-18T20:30:00Z">
        <w:r w:rsidR="00602DBD">
          <w:t>3.1</w:t>
        </w:r>
      </w:ins>
      <w:r w:rsidRPr="007542E0">
        <w:t xml:space="preserve">-1: </w:t>
      </w:r>
      <w:ins w:id="64" w:author="Huawei 3" w:date="2022-04-18T23:23:00Z">
        <w:r w:rsidR="005058A6" w:rsidRPr="005058A6">
          <w:t xml:space="preserve">Procedure of AF providing PLR threshold value via </w:t>
        </w:r>
        <w:proofErr w:type="spellStart"/>
        <w:r w:rsidR="005058A6" w:rsidRPr="005058A6">
          <w:t>Nnef_TrafficInfluence_Create</w:t>
        </w:r>
        <w:proofErr w:type="spellEnd"/>
        <w:r w:rsidR="005058A6" w:rsidRPr="005058A6">
          <w:t>/Update operation service</w:t>
        </w:r>
      </w:ins>
      <w:del w:id="65" w:author="Huawei 3" w:date="2022-04-18T23:23:00Z">
        <w:r w:rsidDel="005058A6">
          <w:delText>redundant traffic steering triggered by</w:delText>
        </w:r>
        <w:r w:rsidRPr="00410E74" w:rsidDel="005058A6">
          <w:delText xml:space="preserve"> </w:delText>
        </w:r>
        <w:r w:rsidDel="005058A6">
          <w:delText>AF</w:delText>
        </w:r>
      </w:del>
    </w:p>
    <w:p w:rsidR="006D1668" w:rsidRPr="004D14B7" w:rsidRDefault="00481ED7" w:rsidP="004D14B7">
      <w:pPr>
        <w:pStyle w:val="B1"/>
        <w:ind w:leftChars="42" w:left="368"/>
        <w:rPr>
          <w:ins w:id="66" w:author="Huawei 3" w:date="2022-04-27T22:45:00Z"/>
          <w:lang w:eastAsia="zh-CN"/>
        </w:rPr>
      </w:pPr>
      <w:ins w:id="67" w:author="Huawei 3" w:date="2022-04-28T12:17:00Z">
        <w:r>
          <w:rPr>
            <w:lang w:eastAsia="zh-CN"/>
          </w:rPr>
          <w:t>1.</w:t>
        </w:r>
        <w:r>
          <w:rPr>
            <w:lang w:eastAsia="zh-CN"/>
          </w:rPr>
          <w:tab/>
        </w:r>
      </w:ins>
      <w:ins w:id="68" w:author="Huawei 3" w:date="2022-04-27T22:45:00Z">
        <w:r w:rsidR="006D1668" w:rsidRPr="004D14B7">
          <w:rPr>
            <w:lang w:eastAsia="zh-CN"/>
          </w:rPr>
          <w:t>Step 1 to</w:t>
        </w:r>
      </w:ins>
      <w:ins w:id="69" w:author="Huawei 3" w:date="2022-04-28T12:19:00Z">
        <w:r>
          <w:rPr>
            <w:lang w:eastAsia="zh-CN"/>
          </w:rPr>
          <w:t xml:space="preserve"> step </w:t>
        </w:r>
      </w:ins>
      <w:ins w:id="70" w:author="Huawei 3" w:date="2022-04-27T22:45:00Z">
        <w:r w:rsidR="006D1668" w:rsidRPr="004D14B7">
          <w:rPr>
            <w:lang w:eastAsia="zh-CN"/>
          </w:rPr>
          <w:t xml:space="preserve">5 </w:t>
        </w:r>
      </w:ins>
      <w:ins w:id="71" w:author="Huawei 3" w:date="2022-04-28T12:19:00Z">
        <w:r>
          <w:rPr>
            <w:lang w:eastAsia="zh-CN"/>
          </w:rPr>
          <w:t xml:space="preserve">in Figure </w:t>
        </w:r>
      </w:ins>
      <w:ins w:id="72" w:author="Huawei 3" w:date="2022-04-27T22:45:00Z">
        <w:r w:rsidR="006D1668" w:rsidRPr="004D14B7">
          <w:rPr>
            <w:lang w:eastAsia="zh-CN"/>
          </w:rPr>
          <w:t>4.3.6.2</w:t>
        </w:r>
      </w:ins>
      <w:ins w:id="73" w:author="Huawei 3" w:date="2022-04-28T12:19:00Z">
        <w:r>
          <w:rPr>
            <w:lang w:eastAsia="zh-CN"/>
          </w:rPr>
          <w:t>-1</w:t>
        </w:r>
      </w:ins>
      <w:ins w:id="74" w:author="Huawei 3" w:date="2022-04-27T22:45:00Z">
        <w:r w:rsidR="006D1668" w:rsidRPr="004D14B7">
          <w:rPr>
            <w:lang w:eastAsia="zh-CN"/>
          </w:rPr>
          <w:t xml:space="preserve"> </w:t>
        </w:r>
      </w:ins>
      <w:ins w:id="75" w:author="Huawei 3" w:date="2022-04-28T12:19:00Z">
        <w:r>
          <w:rPr>
            <w:lang w:eastAsia="zh-CN"/>
          </w:rPr>
          <w:t>of</w:t>
        </w:r>
      </w:ins>
      <w:ins w:id="76" w:author="Huawei 3" w:date="2022-04-27T22:45:00Z">
        <w:r w:rsidR="006D1668" w:rsidRPr="004D14B7">
          <w:rPr>
            <w:lang w:eastAsia="zh-CN"/>
          </w:rPr>
          <w:t xml:space="preserve"> TS 23.502 [3] </w:t>
        </w:r>
      </w:ins>
      <w:ins w:id="77" w:author="Huawei 3" w:date="2022-04-28T12:18:00Z">
        <w:r w:rsidRPr="00073870">
          <w:rPr>
            <w:lang w:eastAsia="zh-CN"/>
          </w:rPr>
          <w:t xml:space="preserve">are performed </w:t>
        </w:r>
      </w:ins>
      <w:ins w:id="78" w:author="Huawei 3" w:date="2022-04-27T22:45:00Z">
        <w:r w:rsidR="006D1668" w:rsidRPr="004D14B7">
          <w:rPr>
            <w:lang w:eastAsia="zh-CN"/>
          </w:rPr>
          <w:t>with following</w:t>
        </w:r>
      </w:ins>
      <w:ins w:id="79" w:author="Huawei 3" w:date="2022-05-05T21:35:00Z">
        <w:r w:rsidR="004D14B7" w:rsidRPr="004D14B7">
          <w:rPr>
            <w:lang w:eastAsia="zh-CN"/>
          </w:rPr>
          <w:t xml:space="preserve"> modification</w:t>
        </w:r>
        <w:r w:rsidR="004D14B7">
          <w:rPr>
            <w:lang w:eastAsia="zh-CN"/>
          </w:rPr>
          <w:t>:</w:t>
        </w:r>
      </w:ins>
    </w:p>
    <w:p w:rsidR="006D1668" w:rsidRDefault="006D1668" w:rsidP="006D1668">
      <w:pPr>
        <w:pStyle w:val="B1"/>
      </w:pPr>
      <w:ins w:id="80" w:author="Huawei 3" w:date="2022-04-27T22:45:00Z">
        <w:r>
          <w:rPr>
            <w:rFonts w:eastAsia="宋体"/>
          </w:rPr>
          <w:t>-</w:t>
        </w:r>
        <w:r w:rsidRPr="00140E21">
          <w:rPr>
            <w:rFonts w:eastAsia="宋体"/>
          </w:rPr>
          <w:tab/>
        </w:r>
      </w:ins>
      <w:ins w:id="81" w:author="Huawei 3" w:date="2022-04-28T12:21:00Z">
        <w:r w:rsidR="004D217F">
          <w:rPr>
            <w:rFonts w:eastAsia="宋体"/>
          </w:rPr>
          <w:t>T</w:t>
        </w:r>
      </w:ins>
      <w:ins w:id="82" w:author="Huawei 3" w:date="2022-04-28T12:19:00Z">
        <w:r w:rsidR="0032105D">
          <w:rPr>
            <w:rFonts w:eastAsia="宋体"/>
          </w:rPr>
          <w:t>he</w:t>
        </w:r>
      </w:ins>
      <w:ins w:id="83" w:author="Huawei 3" w:date="2022-04-27T22:45:00Z">
        <w:r>
          <w:t xml:space="preserve"> request </w:t>
        </w:r>
      </w:ins>
      <w:ins w:id="84" w:author="Huawei 3" w:date="2022-04-28T12:19:00Z">
        <w:r w:rsidR="0032105D">
          <w:t>me</w:t>
        </w:r>
      </w:ins>
      <w:ins w:id="85" w:author="Huawei 3" w:date="2022-04-28T12:20:00Z">
        <w:r w:rsidR="0032105D">
          <w:t xml:space="preserve">ssage in step 1, step 2 and step 4 </w:t>
        </w:r>
      </w:ins>
      <w:ins w:id="86" w:author="Huawei 3" w:date="2022-04-28T12:21:00Z">
        <w:r w:rsidR="0032105D">
          <w:t>includes</w:t>
        </w:r>
      </w:ins>
      <w:ins w:id="87" w:author="Huawei 3" w:date="2022-04-27T22:45:00Z">
        <w:r>
          <w:t xml:space="preserve"> the </w:t>
        </w:r>
      </w:ins>
      <w:ins w:id="88" w:author="Huawei" w:date="2022-05-17T01:10:00Z">
        <w:r w:rsidR="00452D08" w:rsidRPr="00452D08">
          <w:t xml:space="preserve">maximum loss rate tolerated </w:t>
        </w:r>
        <w:r w:rsidR="00452D08">
          <w:t>by the application</w:t>
        </w:r>
      </w:ins>
      <w:ins w:id="89" w:author="Huawei 3" w:date="2022-04-27T22:45:00Z">
        <w:del w:id="90" w:author="Huawei" w:date="2022-05-17T01:10:00Z">
          <w:r w:rsidDel="00452D08">
            <w:delText>PLR threshold value</w:delText>
          </w:r>
        </w:del>
        <w:r>
          <w:t xml:space="preserve"> corresponding to the traffic flow identified by the traffic filtering info.</w:t>
        </w:r>
      </w:ins>
    </w:p>
    <w:p w:rsidR="00E00D57" w:rsidRPr="006D1668" w:rsidDel="006D1668" w:rsidRDefault="006D1668" w:rsidP="004D14B7">
      <w:pPr>
        <w:pStyle w:val="B1"/>
        <w:rPr>
          <w:del w:id="91" w:author="Huawei 3" w:date="2022-04-27T22:43:00Z"/>
          <w:rFonts w:eastAsia="宋体"/>
          <w:lang w:eastAsia="zh-CN"/>
        </w:rPr>
      </w:pPr>
      <w:ins w:id="92" w:author="Huawei 3" w:date="2022-04-27T22:45:00Z">
        <w:r>
          <w:rPr>
            <w:rFonts w:eastAsia="MS Mincho"/>
          </w:rPr>
          <w:t>-</w:t>
        </w:r>
        <w:r>
          <w:rPr>
            <w:rFonts w:eastAsia="MS Mincho"/>
          </w:rPr>
          <w:tab/>
          <w:t>In step 5, t</w:t>
        </w:r>
        <w:r w:rsidRPr="00085547">
          <w:rPr>
            <w:rFonts w:eastAsia="宋体"/>
          </w:rPr>
          <w:t xml:space="preserve">he PCF determines </w:t>
        </w:r>
      </w:ins>
      <w:ins w:id="93" w:author="Huawei 3" w:date="2022-04-28T12:21:00Z">
        <w:r w:rsidR="00C64AED">
          <w:rPr>
            <w:rFonts w:eastAsia="宋体"/>
          </w:rPr>
          <w:t>to</w:t>
        </w:r>
      </w:ins>
      <w:ins w:id="94" w:author="Huawei 3" w:date="2022-04-27T22:45:00Z">
        <w:r w:rsidRPr="00085547">
          <w:rPr>
            <w:rFonts w:eastAsia="宋体"/>
          </w:rPr>
          <w:t xml:space="preserve"> updates the SMF with corresponding new policy information about the </w:t>
        </w:r>
        <w:r>
          <w:rPr>
            <w:rFonts w:eastAsia="宋体"/>
          </w:rPr>
          <w:t xml:space="preserve">MA </w:t>
        </w:r>
        <w:r w:rsidRPr="00085547">
          <w:rPr>
            <w:rFonts w:eastAsia="宋体"/>
          </w:rPr>
          <w:t>PDU Session</w:t>
        </w:r>
        <w:r>
          <w:rPr>
            <w:rFonts w:eastAsia="宋体"/>
          </w:rPr>
          <w:t xml:space="preserve"> </w:t>
        </w:r>
      </w:ins>
      <w:ins w:id="95" w:author="Huawei 3" w:date="2022-04-28T12:21:00Z">
        <w:r w:rsidR="0071147A">
          <w:rPr>
            <w:rFonts w:eastAsia="宋体"/>
          </w:rPr>
          <w:t xml:space="preserve">based on </w:t>
        </w:r>
      </w:ins>
      <w:ins w:id="96" w:author="Huawei" w:date="2022-05-17T01:11:00Z">
        <w:r w:rsidR="00452D08">
          <w:t xml:space="preserve">the </w:t>
        </w:r>
        <w:r w:rsidR="00452D08" w:rsidRPr="00452D08">
          <w:t>maximum loss rate</w:t>
        </w:r>
      </w:ins>
      <w:ins w:id="97" w:author="Huawei 3" w:date="2022-04-28T12:21:00Z">
        <w:del w:id="98" w:author="Huawei" w:date="2022-05-17T01:11:00Z">
          <w:r w:rsidR="0071147A" w:rsidDel="00452D08">
            <w:rPr>
              <w:rFonts w:eastAsia="宋体"/>
            </w:rPr>
            <w:delText>the PLR threshold value</w:delText>
          </w:r>
        </w:del>
      </w:ins>
      <w:ins w:id="99" w:author="Huawei 3" w:date="2022-04-28T12:22:00Z">
        <w:r w:rsidR="0071147A">
          <w:rPr>
            <w:rFonts w:eastAsia="宋体"/>
          </w:rPr>
          <w:t xml:space="preserve"> received in step 4</w:t>
        </w:r>
      </w:ins>
      <w:ins w:id="100" w:author="Huawei 3" w:date="2022-04-27T22:45:00Z">
        <w:r>
          <w:rPr>
            <w:rFonts w:eastAsia="宋体"/>
          </w:rPr>
          <w:t>. The MA PDU Session control information included in the PCC rules indicate that redundant steering mode with PLR threshold value is applied to traffic flows identified by the traffic filtering information.</w:t>
        </w:r>
      </w:ins>
    </w:p>
    <w:p w:rsidR="00EF1A33" w:rsidRPr="00140E21" w:rsidDel="006D1668" w:rsidRDefault="00EF1A33" w:rsidP="00EF1A33">
      <w:pPr>
        <w:pStyle w:val="B1"/>
        <w:rPr>
          <w:del w:id="101" w:author="Huawei 3" w:date="2022-04-27T22:43:00Z"/>
          <w:rFonts w:eastAsia="宋体"/>
        </w:rPr>
      </w:pPr>
      <w:del w:id="102" w:author="Huawei 3" w:date="2022-04-27T22:43:00Z">
        <w:r w:rsidRPr="00140E21" w:rsidDel="006D1668">
          <w:rPr>
            <w:rFonts w:eastAsia="宋体"/>
          </w:rPr>
          <w:delText>1.</w:delText>
        </w:r>
        <w:r w:rsidRPr="00140E21" w:rsidDel="006D1668">
          <w:rPr>
            <w:rFonts w:eastAsia="宋体"/>
          </w:rPr>
          <w:tab/>
        </w:r>
        <w:r w:rsidDel="006D1668">
          <w:delText>AF invokes a Nnef_TrafficInfluence_Create service operation or a Nnef_TrafficInfluence_Update service operation to create or update a traffic influence</w:delText>
        </w:r>
        <w:r w:rsidR="00E00D57" w:rsidDel="006D1668">
          <w:delText xml:space="preserve"> as specified in clause</w:delText>
        </w:r>
        <w:r w:rsidDel="006D1668">
          <w:delText>.</w:delText>
        </w:r>
      </w:del>
    </w:p>
    <w:p w:rsidR="00EF1A33" w:rsidDel="006D1668" w:rsidRDefault="00EF1A33" w:rsidP="00EF1A33">
      <w:pPr>
        <w:pStyle w:val="B1"/>
        <w:rPr>
          <w:del w:id="103" w:author="Huawei 3" w:date="2022-04-27T22:43:00Z"/>
        </w:rPr>
      </w:pPr>
      <w:del w:id="104" w:author="Huawei 3" w:date="2022-04-27T22:43:00Z">
        <w:r w:rsidRPr="00140E21" w:rsidDel="006D1668">
          <w:rPr>
            <w:rFonts w:eastAsia="宋体"/>
          </w:rPr>
          <w:lastRenderedPageBreak/>
          <w:tab/>
        </w:r>
        <w:r w:rsidDel="006D1668">
          <w:delText>The AF sends its request to the NEF. The request message includes traffic filtering information and packet loss rate threshold value, which implies that the packet loss rate (PLR) requirement for the traffic flows indicated by the traffic filtering information is the PLR threshold value.</w:delText>
        </w:r>
      </w:del>
    </w:p>
    <w:p w:rsidR="00EF1A33" w:rsidDel="00365618" w:rsidRDefault="00EF1A33" w:rsidP="00EF1A33">
      <w:pPr>
        <w:pStyle w:val="EditorsNote"/>
        <w:rPr>
          <w:del w:id="105" w:author="Huawei 3" w:date="2022-04-18T16:39:00Z"/>
        </w:rPr>
      </w:pPr>
      <w:del w:id="106" w:author="Huawei 3" w:date="2022-04-18T16:39:00Z">
        <w:r w:rsidRPr="007542E0" w:rsidDel="00365618">
          <w:delText>Editor's note:</w:delText>
        </w:r>
        <w:r w:rsidRPr="007542E0" w:rsidDel="00365618">
          <w:tab/>
        </w:r>
        <w:r w:rsidDel="00365618">
          <w:delText>It is FFS how the application is identified.</w:delText>
        </w:r>
      </w:del>
    </w:p>
    <w:p w:rsidR="00EF1A33" w:rsidDel="006D1668" w:rsidRDefault="00EF1A33" w:rsidP="00EF1A33">
      <w:pPr>
        <w:pStyle w:val="B1"/>
        <w:rPr>
          <w:del w:id="107" w:author="Huawei 3" w:date="2022-04-27T22:43:00Z"/>
          <w:rFonts w:eastAsia="宋体"/>
        </w:rPr>
      </w:pPr>
      <w:del w:id="108" w:author="Huawei 3" w:date="2022-04-18T16:39:00Z">
        <w:r w:rsidRPr="007542E0" w:rsidDel="00365618">
          <w:delText>Editor's note:</w:delText>
        </w:r>
        <w:r w:rsidRPr="007542E0" w:rsidDel="00365618">
          <w:tab/>
        </w:r>
        <w:r w:rsidDel="00365618">
          <w:delText xml:space="preserve">It is FFS whether </w:delText>
        </w:r>
        <w:r w:rsidRPr="00EB2421" w:rsidDel="00365618">
          <w:delText>Nnef_AFsessionWithQoS_Create</w:delText>
        </w:r>
        <w:r w:rsidDel="00365618">
          <w:delText>/Update</w:delText>
        </w:r>
        <w:r w:rsidRPr="00EB2421" w:rsidDel="00365618">
          <w:delText xml:space="preserve"> services</w:delText>
        </w:r>
        <w:r w:rsidDel="00365618">
          <w:delText xml:space="preserve"> shall be used by AF.</w:delText>
        </w:r>
      </w:del>
      <w:del w:id="109" w:author="Huawei 3" w:date="2022-04-27T22:43:00Z">
        <w:r w:rsidRPr="00140E21" w:rsidDel="006D1668">
          <w:rPr>
            <w:rFonts w:eastAsia="宋体"/>
          </w:rPr>
          <w:delText>2.</w:delText>
        </w:r>
        <w:r w:rsidRPr="00140E21" w:rsidDel="006D1668">
          <w:rPr>
            <w:rFonts w:eastAsia="宋体"/>
          </w:rPr>
          <w:tab/>
        </w:r>
        <w:r w:rsidDel="006D1668">
          <w:delText>The NEF stores the AF request information in the UDR</w:delText>
        </w:r>
        <w:r w:rsidRPr="00140E21" w:rsidDel="006D1668">
          <w:rPr>
            <w:rFonts w:eastAsia="宋体"/>
          </w:rPr>
          <w:delText>.</w:delText>
        </w:r>
      </w:del>
    </w:p>
    <w:p w:rsidR="00EF1A33" w:rsidDel="006D1668" w:rsidRDefault="00EF1A33" w:rsidP="00EF1A33">
      <w:pPr>
        <w:pStyle w:val="B1"/>
        <w:rPr>
          <w:del w:id="110" w:author="Huawei 3" w:date="2022-04-27T22:43:00Z"/>
          <w:rFonts w:eastAsia="宋体"/>
        </w:rPr>
      </w:pPr>
      <w:del w:id="111" w:author="Huawei 3" w:date="2022-04-27T22:43:00Z">
        <w:r w:rsidRPr="00A14489" w:rsidDel="006D1668">
          <w:rPr>
            <w:rFonts w:hint="eastAsia"/>
            <w:lang w:eastAsia="zh-CN"/>
          </w:rPr>
          <w:delText>3</w:delText>
        </w:r>
        <w:r w:rsidRPr="00A14489" w:rsidDel="006D1668">
          <w:rPr>
            <w:lang w:eastAsia="zh-CN"/>
          </w:rPr>
          <w:delText>.</w:delText>
        </w:r>
        <w:r w:rsidRPr="00A14489" w:rsidDel="006D1668">
          <w:rPr>
            <w:lang w:eastAsia="zh-CN"/>
          </w:rPr>
          <w:tab/>
          <w:delText xml:space="preserve">The NEF sends </w:delText>
        </w:r>
        <w:r w:rsidDel="006D1668">
          <w:delText>Nnef_TrafficInfluence_Create or Nnef_TrafficInfluence_Update Response to the AF.</w:delText>
        </w:r>
      </w:del>
    </w:p>
    <w:p w:rsidR="00EF1A33" w:rsidDel="006D1668" w:rsidRDefault="00EF1A33" w:rsidP="00EF1A33">
      <w:pPr>
        <w:pStyle w:val="B1"/>
        <w:rPr>
          <w:del w:id="112" w:author="Huawei 3" w:date="2022-04-27T22:43:00Z"/>
        </w:rPr>
      </w:pPr>
      <w:del w:id="113" w:author="Huawei 3" w:date="2022-04-27T22:43:00Z">
        <w:r w:rsidDel="006D1668">
          <w:rPr>
            <w:rFonts w:eastAsia="宋体"/>
          </w:rPr>
          <w:delText>4</w:delText>
        </w:r>
        <w:r w:rsidRPr="00140E21" w:rsidDel="006D1668">
          <w:rPr>
            <w:rFonts w:eastAsia="宋体"/>
          </w:rPr>
          <w:delText>.</w:delText>
        </w:r>
        <w:r w:rsidRPr="00140E21" w:rsidDel="006D1668">
          <w:rPr>
            <w:rFonts w:eastAsia="宋体"/>
          </w:rPr>
          <w:tab/>
        </w:r>
      </w:del>
      <w:del w:id="114" w:author="Huawei 3" w:date="2022-04-18T16:54:00Z">
        <w:r w:rsidRPr="00140E21" w:rsidDel="001453B8">
          <w:rPr>
            <w:rFonts w:eastAsia="宋体"/>
          </w:rPr>
          <w:delText>UD</w:delText>
        </w:r>
        <w:r w:rsidDel="001453B8">
          <w:rPr>
            <w:rFonts w:eastAsia="宋体"/>
          </w:rPr>
          <w:delText>R</w:delText>
        </w:r>
        <w:r w:rsidRPr="00140E21" w:rsidDel="001453B8">
          <w:rPr>
            <w:rFonts w:eastAsia="宋体"/>
          </w:rPr>
          <w:delText xml:space="preserve"> notifies the </w:delText>
        </w:r>
        <w:r w:rsidDel="001453B8">
          <w:rPr>
            <w:rFonts w:eastAsia="宋体"/>
          </w:rPr>
          <w:delText>PCF</w:delText>
        </w:r>
        <w:r w:rsidRPr="00140E21" w:rsidDel="001453B8">
          <w:rPr>
            <w:rFonts w:eastAsia="宋体"/>
          </w:rPr>
          <w:delText xml:space="preserve"> of the updated</w:delText>
        </w:r>
        <w:r w:rsidDel="001453B8">
          <w:rPr>
            <w:rFonts w:eastAsia="宋体"/>
          </w:rPr>
          <w:delText xml:space="preserve"> provisioned </w:delText>
        </w:r>
        <w:r w:rsidRPr="00140E21" w:rsidDel="001453B8">
          <w:rPr>
            <w:rFonts w:eastAsia="宋体"/>
          </w:rPr>
          <w:delText xml:space="preserve">data via </w:delText>
        </w:r>
        <w:r w:rsidDel="001453B8">
          <w:delText>Nudr_</w:delText>
        </w:r>
        <w:r w:rsidRPr="00140E21" w:rsidDel="001453B8">
          <w:delText>DM_Notify message.</w:delText>
        </w:r>
        <w:r w:rsidDel="001453B8">
          <w:delText xml:space="preserve"> </w:delText>
        </w:r>
      </w:del>
      <w:del w:id="115" w:author="Huawei 3" w:date="2022-04-27T22:43:00Z">
        <w:r w:rsidDel="006D1668">
          <w:delText>The provisioned information includes the traffic filtering information identifying specific traffic flows and the corresponding packet loss rate requirement.</w:delText>
        </w:r>
      </w:del>
    </w:p>
    <w:p w:rsidR="00EF1A33" w:rsidRPr="007E3059" w:rsidDel="00365618" w:rsidRDefault="00EF1A33" w:rsidP="00EF1A33">
      <w:pPr>
        <w:pStyle w:val="EditorsNote"/>
        <w:rPr>
          <w:del w:id="116" w:author="Huawei 3" w:date="2022-04-18T16:39:00Z"/>
        </w:rPr>
      </w:pPr>
      <w:del w:id="117" w:author="Huawei 3" w:date="2022-04-18T16:39:00Z">
        <w:r w:rsidRPr="007542E0" w:rsidDel="00365618">
          <w:delText>Editor's note:</w:delText>
        </w:r>
        <w:r w:rsidRPr="007542E0" w:rsidDel="00365618">
          <w:tab/>
        </w:r>
        <w:r w:rsidDel="00365618">
          <w:delText>It is FFS how the PCF is selected.</w:delText>
        </w:r>
      </w:del>
    </w:p>
    <w:p w:rsidR="00EF1A33" w:rsidRDefault="00EF1A33" w:rsidP="00EF1A33">
      <w:pPr>
        <w:pStyle w:val="B1"/>
        <w:rPr>
          <w:rFonts w:eastAsia="宋体"/>
        </w:rPr>
      </w:pPr>
      <w:del w:id="118" w:author="Huawei 3" w:date="2022-04-27T22:43:00Z">
        <w:r w:rsidDel="006D1668">
          <w:rPr>
            <w:rFonts w:eastAsia="宋体"/>
          </w:rPr>
          <w:delText>5.</w:delText>
        </w:r>
        <w:r w:rsidDel="006D1668">
          <w:rPr>
            <w:rFonts w:eastAsia="宋体"/>
          </w:rPr>
          <w:tab/>
        </w:r>
      </w:del>
      <w:del w:id="119" w:author="Huawei 3" w:date="2022-04-18T23:44:00Z">
        <w:r w:rsidDel="00A663E9">
          <w:rPr>
            <w:rFonts w:eastAsia="宋体"/>
          </w:rPr>
          <w:delText>PCF updates PCC rules based on the provisioned information and sends the updated PCC rules to SMF.</w:delText>
        </w:r>
      </w:del>
    </w:p>
    <w:p w:rsidR="00EF1A33" w:rsidRPr="00A14489" w:rsidRDefault="00EF1A33" w:rsidP="004D14B7">
      <w:pPr>
        <w:pStyle w:val="B1"/>
        <w:ind w:leftChars="42" w:left="368"/>
        <w:rPr>
          <w:lang w:eastAsia="zh-CN"/>
        </w:rPr>
      </w:pPr>
      <w:del w:id="120" w:author="Huawei 3" w:date="2022-04-28T12:23:00Z">
        <w:r w:rsidRPr="00A14489" w:rsidDel="000D62E7">
          <w:rPr>
            <w:lang w:eastAsia="zh-CN"/>
          </w:rPr>
          <w:delText>6</w:delText>
        </w:r>
      </w:del>
      <w:ins w:id="121" w:author="Huawei 3" w:date="2022-04-28T12:23:00Z">
        <w:r w:rsidR="000D62E7">
          <w:rPr>
            <w:lang w:eastAsia="zh-CN"/>
          </w:rPr>
          <w:t>2</w:t>
        </w:r>
      </w:ins>
      <w:r w:rsidRPr="00A14489">
        <w:rPr>
          <w:lang w:eastAsia="zh-CN"/>
        </w:rPr>
        <w:t>.</w:t>
      </w:r>
      <w:r w:rsidRPr="00A14489">
        <w:rPr>
          <w:lang w:eastAsia="zh-CN"/>
        </w:rPr>
        <w:tab/>
        <w:t xml:space="preserve">SMF derives the updated N4 rules and ATSSS rules based on the updated PCC rules. SMF sends the N4 rules to UPF via N4 Session modification procedure. Both N4 rules and ATSSS rules indicate that when transmitting the specific traffic flows identified by the traffic descriptor, the redundant steering mode shall be applied. </w:t>
      </w:r>
      <w:del w:id="122" w:author="Huawei 3" w:date="2022-04-28T12:22:00Z">
        <w:r w:rsidRPr="00A14489" w:rsidDel="00B661F0">
          <w:rPr>
            <w:lang w:eastAsia="zh-CN"/>
          </w:rPr>
          <w:delText>Additionally, if the packet loss rate threshold is applied, t</w:delText>
        </w:r>
      </w:del>
      <w:ins w:id="123" w:author="Huawei 3" w:date="2022-04-28T12:22:00Z">
        <w:r w:rsidR="00B661F0">
          <w:rPr>
            <w:lang w:eastAsia="zh-CN"/>
          </w:rPr>
          <w:t>T</w:t>
        </w:r>
      </w:ins>
      <w:r w:rsidRPr="00A14489">
        <w:rPr>
          <w:lang w:eastAsia="zh-CN"/>
        </w:rPr>
        <w:t>he redundant steering mode can be triggered dynamically as specific in clause 6.1 in Solution #</w:t>
      </w:r>
      <w:r>
        <w:rPr>
          <w:lang w:eastAsia="zh-CN"/>
        </w:rPr>
        <w:t>3.</w:t>
      </w:r>
      <w:r w:rsidRPr="00A14489">
        <w:rPr>
          <w:lang w:eastAsia="zh-CN"/>
        </w:rPr>
        <w:t>1.</w:t>
      </w:r>
    </w:p>
    <w:p w:rsidR="00EF1A33" w:rsidRPr="00612906" w:rsidDel="00365618" w:rsidRDefault="00EF1A33" w:rsidP="004D14B7">
      <w:pPr>
        <w:pStyle w:val="EditorsNote"/>
        <w:ind w:leftChars="100" w:left="1051" w:rightChars="100" w:right="200"/>
        <w:rPr>
          <w:del w:id="124" w:author="Huawei 3" w:date="2022-04-18T16:39:00Z"/>
        </w:rPr>
      </w:pPr>
      <w:del w:id="125" w:author="Huawei 3" w:date="2022-04-18T16:39:00Z">
        <w:r w:rsidRPr="007542E0" w:rsidDel="00365618">
          <w:delText>Editor's note:</w:delText>
        </w:r>
        <w:r w:rsidRPr="007542E0" w:rsidDel="00365618">
          <w:tab/>
        </w:r>
        <w:r w:rsidDel="00365618">
          <w:delText>It is FFS how the SMF is selected.</w:delText>
        </w:r>
      </w:del>
    </w:p>
    <w:p w:rsidR="00EF1A33" w:rsidRPr="00A14489" w:rsidRDefault="000D62E7" w:rsidP="004D14B7">
      <w:pPr>
        <w:pStyle w:val="B1"/>
        <w:ind w:leftChars="42" w:left="368"/>
        <w:rPr>
          <w:lang w:eastAsia="zh-CN"/>
        </w:rPr>
      </w:pPr>
      <w:ins w:id="126" w:author="Huawei 3" w:date="2022-04-28T12:23:00Z">
        <w:r>
          <w:rPr>
            <w:lang w:eastAsia="zh-CN"/>
          </w:rPr>
          <w:t>3</w:t>
        </w:r>
      </w:ins>
      <w:del w:id="127" w:author="Huawei 3" w:date="2022-04-28T12:23:00Z">
        <w:r w:rsidR="00EF1A33" w:rsidRPr="00A14489" w:rsidDel="000D62E7">
          <w:rPr>
            <w:lang w:eastAsia="zh-CN"/>
          </w:rPr>
          <w:delText>7</w:delText>
        </w:r>
      </w:del>
      <w:r w:rsidR="00EF1A33" w:rsidRPr="00A14489">
        <w:rPr>
          <w:lang w:eastAsia="zh-CN"/>
        </w:rPr>
        <w:t>.</w:t>
      </w:r>
      <w:r w:rsidR="00EF1A33" w:rsidRPr="00A14489">
        <w:rPr>
          <w:lang w:eastAsia="zh-CN"/>
        </w:rPr>
        <w:tab/>
        <w:t>SMF sends Namf_Communication_N1N2MessageTransfer message to AMF, which include N1 SM container that consists of the ATSSS rules.</w:t>
      </w:r>
    </w:p>
    <w:p w:rsidR="00EF1A33" w:rsidRPr="00A14489" w:rsidRDefault="000D62E7" w:rsidP="004D14B7">
      <w:pPr>
        <w:pStyle w:val="B1"/>
        <w:ind w:leftChars="42" w:left="368"/>
        <w:rPr>
          <w:lang w:eastAsia="zh-CN"/>
        </w:rPr>
      </w:pPr>
      <w:ins w:id="128" w:author="Huawei 3" w:date="2022-04-28T12:23:00Z">
        <w:r>
          <w:rPr>
            <w:lang w:eastAsia="zh-CN"/>
          </w:rPr>
          <w:t>4</w:t>
        </w:r>
      </w:ins>
      <w:del w:id="129" w:author="Huawei 3" w:date="2022-04-28T12:23:00Z">
        <w:r w:rsidR="00EF1A33" w:rsidRPr="00A14489" w:rsidDel="000D62E7">
          <w:rPr>
            <w:lang w:eastAsia="zh-CN"/>
          </w:rPr>
          <w:delText>8</w:delText>
        </w:r>
      </w:del>
      <w:r w:rsidR="00EF1A33" w:rsidRPr="00A14489">
        <w:rPr>
          <w:lang w:eastAsia="zh-CN"/>
        </w:rPr>
        <w:t>.</w:t>
      </w:r>
      <w:r w:rsidR="00EF1A33" w:rsidRPr="00A14489">
        <w:rPr>
          <w:lang w:eastAsia="zh-CN"/>
        </w:rPr>
        <w:tab/>
        <w:t>AMF sends the ATSSS rules to the UE via NAS message.</w:t>
      </w:r>
    </w:p>
    <w:p w:rsidR="00EF1A33" w:rsidRDefault="00EF1A33" w:rsidP="004D14B7">
      <w:pPr>
        <w:rPr>
          <w:ins w:id="130" w:author="Huawei 3" w:date="2022-04-18T19:03:00Z"/>
          <w:lang w:eastAsia="zh-CN"/>
        </w:rPr>
      </w:pPr>
      <w:r w:rsidRPr="00A14489">
        <w:rPr>
          <w:rFonts w:hint="eastAsia"/>
          <w:lang w:eastAsia="zh-CN"/>
        </w:rPr>
        <w:t>W</w:t>
      </w:r>
      <w:r w:rsidRPr="00A14489">
        <w:rPr>
          <w:lang w:eastAsia="zh-CN"/>
        </w:rPr>
        <w:t xml:space="preserve">hen both UE and UPF obtain the ATSSS rules and N4 rules respectively, they transmit the specific traffic flows by using </w:t>
      </w:r>
      <w:del w:id="131" w:author="Huawei 3" w:date="2022-04-19T20:02:00Z">
        <w:r w:rsidRPr="00A14489" w:rsidDel="00BF538C">
          <w:rPr>
            <w:lang w:eastAsia="zh-CN"/>
          </w:rPr>
          <w:delText xml:space="preserve">redundancy </w:delText>
        </w:r>
      </w:del>
      <w:ins w:id="132" w:author="Huawei 3" w:date="2022-04-19T20:02:00Z">
        <w:r w:rsidR="00BF538C" w:rsidRPr="00A14489">
          <w:rPr>
            <w:lang w:eastAsia="zh-CN"/>
          </w:rPr>
          <w:t>redundan</w:t>
        </w:r>
        <w:r w:rsidR="00BF538C">
          <w:rPr>
            <w:lang w:eastAsia="zh-CN"/>
          </w:rPr>
          <w:t>t</w:t>
        </w:r>
        <w:r w:rsidR="00BF538C" w:rsidRPr="00A14489">
          <w:rPr>
            <w:lang w:eastAsia="zh-CN"/>
          </w:rPr>
          <w:t xml:space="preserve"> </w:t>
        </w:r>
      </w:ins>
      <w:r w:rsidRPr="00A14489">
        <w:rPr>
          <w:lang w:eastAsia="zh-CN"/>
        </w:rPr>
        <w:t>steering mode as defined in Solution #3.1.</w:t>
      </w:r>
    </w:p>
    <w:p w:rsidR="00957E7B" w:rsidRPr="00FE4730" w:rsidRDefault="00957E7B" w:rsidP="00957E7B">
      <w:pPr>
        <w:pStyle w:val="4"/>
        <w:rPr>
          <w:ins w:id="133" w:author="Huawei 3" w:date="2022-04-18T19:03:00Z"/>
        </w:rPr>
      </w:pPr>
      <w:ins w:id="134" w:author="Huawei 3" w:date="2022-04-18T19:03:00Z">
        <w:r w:rsidRPr="00FE4730">
          <w:t>6.</w:t>
        </w:r>
        <w:r>
          <w:t>4</w:t>
        </w:r>
        <w:r w:rsidRPr="00FE4730">
          <w:t>.</w:t>
        </w:r>
        <w:r>
          <w:t>3</w:t>
        </w:r>
        <w:r w:rsidRPr="00FE4730">
          <w:t>.</w:t>
        </w:r>
        <w:r>
          <w:t>2</w:t>
        </w:r>
        <w:r w:rsidRPr="00FE4730">
          <w:tab/>
        </w:r>
        <w:r>
          <w:t>Proc</w:t>
        </w:r>
      </w:ins>
      <w:ins w:id="135" w:author="Huawei 3" w:date="2022-04-18T19:05:00Z">
        <w:r w:rsidR="000F72B4">
          <w:t>e</w:t>
        </w:r>
      </w:ins>
      <w:ins w:id="136" w:author="Huawei 3" w:date="2022-04-18T19:03:00Z">
        <w:r>
          <w:t>dure of AF</w:t>
        </w:r>
      </w:ins>
      <w:ins w:id="137" w:author="Huawei 3" w:date="2022-04-18T23:20:00Z">
        <w:r w:rsidR="00DB2629">
          <w:t xml:space="preserve"> providing PLR threshold value via </w:t>
        </w:r>
        <w:proofErr w:type="spellStart"/>
        <w:r w:rsidR="00DB2629">
          <w:t>Nnef_AFsession</w:t>
        </w:r>
      </w:ins>
      <w:ins w:id="138" w:author="Huawei 3" w:date="2022-04-18T23:21:00Z">
        <w:r w:rsidR="00DB2629">
          <w:t>WithQoS</w:t>
        </w:r>
      </w:ins>
      <w:ins w:id="139" w:author="Huawei 3" w:date="2022-04-18T23:20:00Z">
        <w:r w:rsidR="00DB2629">
          <w:t>_Create</w:t>
        </w:r>
        <w:proofErr w:type="spellEnd"/>
        <w:r w:rsidR="00DB2629">
          <w:t>/Update operation service</w:t>
        </w:r>
      </w:ins>
    </w:p>
    <w:p w:rsidR="00957E7B" w:rsidRPr="00A14489" w:rsidRDefault="004D14B7" w:rsidP="004D14B7">
      <w:pPr>
        <w:jc w:val="center"/>
        <w:rPr>
          <w:ins w:id="140" w:author="Huawei 3" w:date="2022-04-18T19:03:00Z"/>
          <w:lang w:eastAsia="zh-CN"/>
        </w:rPr>
      </w:pPr>
      <w:ins w:id="141" w:author="Huawei 3" w:date="2022-05-05T21:34:00Z">
        <w:r w:rsidRPr="00EE13B9">
          <w:rPr>
            <w:lang w:eastAsia="zh-CN"/>
          </w:rPr>
          <w:object w:dxaOrig="8481" w:dyaOrig="5250">
            <v:shape id="_x0000_i1028" type="#_x0000_t75" style="width:424pt;height:262.5pt" o:ole="">
              <v:imagedata r:id="rId17" o:title=""/>
            </v:shape>
            <o:OLEObject Type="Embed" ProgID="Word.Document.12" ShapeID="_x0000_i1028" DrawAspect="Content" ObjectID="_1714294596" r:id="rId18">
              <o:FieldCodes>\s</o:FieldCodes>
            </o:OLEObject>
          </w:object>
        </w:r>
      </w:ins>
      <w:del w:id="142" w:author="Huawei 3" w:date="2022-04-19T19:11:00Z">
        <w:r w:rsidR="009A3E57" w:rsidRPr="004D14B7" w:rsidDel="009B6BF3">
          <w:rPr>
            <w:highlight w:val="yellow"/>
            <w:lang w:eastAsia="zh-CN"/>
          </w:rPr>
          <w:fldChar w:fldCharType="begin"/>
        </w:r>
        <w:r w:rsidR="009A3E57" w:rsidRPr="004D14B7" w:rsidDel="009B6BF3">
          <w:rPr>
            <w:highlight w:val="yellow"/>
            <w:lang w:eastAsia="zh-CN"/>
          </w:rPr>
          <w:fldChar w:fldCharType="end"/>
        </w:r>
      </w:del>
    </w:p>
    <w:p w:rsidR="00957E7B" w:rsidRPr="007542E0" w:rsidRDefault="00957E7B" w:rsidP="00957E7B">
      <w:pPr>
        <w:pStyle w:val="TF"/>
        <w:rPr>
          <w:ins w:id="143" w:author="Huawei 3" w:date="2022-04-18T19:03:00Z"/>
          <w:lang w:eastAsia="zh-CN"/>
        </w:rPr>
      </w:pPr>
      <w:ins w:id="144" w:author="Huawei 3" w:date="2022-04-18T19:03:00Z">
        <w:r w:rsidRPr="007542E0">
          <w:t>Figure 6.</w:t>
        </w:r>
        <w:r>
          <w:t>4</w:t>
        </w:r>
        <w:r w:rsidRPr="007542E0">
          <w:t>.</w:t>
        </w:r>
      </w:ins>
      <w:ins w:id="145" w:author="Huawei 3" w:date="2022-04-18T20:30:00Z">
        <w:r w:rsidR="00602DBD">
          <w:t>3.2</w:t>
        </w:r>
      </w:ins>
      <w:ins w:id="146" w:author="Huawei 3" w:date="2022-04-18T19:03:00Z">
        <w:r w:rsidRPr="007542E0">
          <w:t xml:space="preserve">-1: </w:t>
        </w:r>
      </w:ins>
      <w:ins w:id="147" w:author="Huawei 3" w:date="2022-04-18T23:24:00Z">
        <w:r w:rsidR="005058A6" w:rsidRPr="005058A6">
          <w:t xml:space="preserve">Procedure of AF providing PLR threshold value via </w:t>
        </w:r>
        <w:proofErr w:type="spellStart"/>
        <w:r w:rsidR="005058A6" w:rsidRPr="005058A6">
          <w:t>Nnef_AFsessionWithQoS_Create</w:t>
        </w:r>
        <w:proofErr w:type="spellEnd"/>
        <w:r w:rsidR="005058A6" w:rsidRPr="005058A6">
          <w:t>/Update operation service</w:t>
        </w:r>
      </w:ins>
    </w:p>
    <w:p w:rsidR="006D1668" w:rsidRPr="004D14B7" w:rsidRDefault="00D045ED" w:rsidP="004D14B7">
      <w:pPr>
        <w:pStyle w:val="B1"/>
        <w:ind w:leftChars="42" w:left="368"/>
        <w:rPr>
          <w:ins w:id="148" w:author="Huawei 3" w:date="2022-04-27T22:45:00Z"/>
          <w:lang w:eastAsia="zh-CN"/>
        </w:rPr>
      </w:pPr>
      <w:ins w:id="149" w:author="Huawei 3" w:date="2022-04-28T12:25:00Z">
        <w:r>
          <w:rPr>
            <w:lang w:eastAsia="zh-CN"/>
          </w:rPr>
          <w:lastRenderedPageBreak/>
          <w:t>1.</w:t>
        </w:r>
        <w:r>
          <w:rPr>
            <w:lang w:eastAsia="zh-CN"/>
          </w:rPr>
          <w:tab/>
        </w:r>
      </w:ins>
      <w:ins w:id="150" w:author="Huawei 3" w:date="2022-04-27T22:45:00Z">
        <w:r w:rsidR="006D1668" w:rsidRPr="004D14B7">
          <w:rPr>
            <w:lang w:eastAsia="zh-CN"/>
          </w:rPr>
          <w:t xml:space="preserve">Step 1 to </w:t>
        </w:r>
      </w:ins>
      <w:ins w:id="151" w:author="Huawei 3" w:date="2022-04-28T12:26:00Z">
        <w:r>
          <w:rPr>
            <w:lang w:eastAsia="zh-CN"/>
          </w:rPr>
          <w:t xml:space="preserve">step </w:t>
        </w:r>
      </w:ins>
      <w:ins w:id="152" w:author="Huawei 3" w:date="2022-04-27T22:45:00Z">
        <w:r w:rsidR="006D1668" w:rsidRPr="004D14B7">
          <w:rPr>
            <w:lang w:eastAsia="zh-CN"/>
          </w:rPr>
          <w:t xml:space="preserve">5 </w:t>
        </w:r>
      </w:ins>
      <w:ins w:id="153" w:author="Huawei 3" w:date="2022-04-28T12:26:00Z">
        <w:r>
          <w:rPr>
            <w:lang w:eastAsia="zh-CN"/>
          </w:rPr>
          <w:t>i</w:t>
        </w:r>
      </w:ins>
      <w:ins w:id="154" w:author="Huawei 3" w:date="2022-04-27T22:45:00Z">
        <w:r w:rsidR="006D1668" w:rsidRPr="004D14B7">
          <w:rPr>
            <w:lang w:eastAsia="zh-CN"/>
          </w:rPr>
          <w:t xml:space="preserve">n </w:t>
        </w:r>
      </w:ins>
      <w:ins w:id="155" w:author="Huawei 3" w:date="2022-04-28T12:26:00Z">
        <w:r>
          <w:rPr>
            <w:lang w:eastAsia="zh-CN"/>
          </w:rPr>
          <w:t>figure</w:t>
        </w:r>
      </w:ins>
      <w:ins w:id="156" w:author="Huawei 3" w:date="2022-04-27T22:45:00Z">
        <w:r w:rsidR="006D1668" w:rsidRPr="004D14B7">
          <w:rPr>
            <w:lang w:eastAsia="zh-CN"/>
          </w:rPr>
          <w:t xml:space="preserve"> 4.</w:t>
        </w:r>
      </w:ins>
      <w:ins w:id="157" w:author="Huawei 3" w:date="2022-04-27T22:46:00Z">
        <w:r w:rsidR="006D1668" w:rsidRPr="004D14B7">
          <w:rPr>
            <w:lang w:eastAsia="zh-CN"/>
          </w:rPr>
          <w:t>15</w:t>
        </w:r>
      </w:ins>
      <w:ins w:id="158" w:author="Huawei 3" w:date="2022-04-27T22:45:00Z">
        <w:r w:rsidR="006D1668" w:rsidRPr="004D14B7">
          <w:rPr>
            <w:lang w:eastAsia="zh-CN"/>
          </w:rPr>
          <w:t>.6.</w:t>
        </w:r>
      </w:ins>
      <w:ins w:id="159" w:author="Huawei 3" w:date="2022-04-27T22:46:00Z">
        <w:r w:rsidR="006D1668" w:rsidRPr="004D14B7">
          <w:rPr>
            <w:lang w:eastAsia="zh-CN"/>
          </w:rPr>
          <w:t>6</w:t>
        </w:r>
      </w:ins>
      <w:ins w:id="160" w:author="Huawei 3" w:date="2022-04-28T12:26:00Z">
        <w:r>
          <w:rPr>
            <w:lang w:eastAsia="zh-CN"/>
          </w:rPr>
          <w:t>-1</w:t>
        </w:r>
      </w:ins>
      <w:ins w:id="161" w:author="Huawei 3" w:date="2022-04-27T22:46:00Z">
        <w:r w:rsidR="006D1668" w:rsidRPr="004D14B7">
          <w:rPr>
            <w:lang w:eastAsia="zh-CN"/>
          </w:rPr>
          <w:t xml:space="preserve"> or 4.15.6.6a</w:t>
        </w:r>
      </w:ins>
      <w:ins w:id="162" w:author="Huawei 3" w:date="2022-04-28T12:26:00Z">
        <w:r>
          <w:rPr>
            <w:lang w:eastAsia="zh-CN"/>
          </w:rPr>
          <w:t>-1</w:t>
        </w:r>
      </w:ins>
      <w:ins w:id="163" w:author="Huawei 3" w:date="2022-04-27T22:45:00Z">
        <w:r w:rsidR="006D1668" w:rsidRPr="004D14B7">
          <w:rPr>
            <w:lang w:eastAsia="zh-CN"/>
          </w:rPr>
          <w:t xml:space="preserve"> </w:t>
        </w:r>
      </w:ins>
      <w:ins w:id="164" w:author="Huawei 3" w:date="2022-04-28T12:26:00Z">
        <w:r>
          <w:rPr>
            <w:lang w:eastAsia="zh-CN"/>
          </w:rPr>
          <w:t>of</w:t>
        </w:r>
      </w:ins>
      <w:ins w:id="165" w:author="Huawei 3" w:date="2022-04-27T22:45:00Z">
        <w:r w:rsidR="006D1668" w:rsidRPr="004D14B7">
          <w:rPr>
            <w:lang w:eastAsia="zh-CN"/>
          </w:rPr>
          <w:t xml:space="preserve"> TS 23.502 [3] </w:t>
        </w:r>
      </w:ins>
      <w:ins w:id="166" w:author="Huawei 3" w:date="2022-04-28T12:27:00Z">
        <w:r w:rsidR="00AC7B6E">
          <w:rPr>
            <w:lang w:eastAsia="zh-CN"/>
          </w:rPr>
          <w:t xml:space="preserve">are performed </w:t>
        </w:r>
      </w:ins>
      <w:ins w:id="167" w:author="Huawei 3" w:date="2022-05-05T21:31:00Z">
        <w:r w:rsidR="005537BA" w:rsidRPr="00584063">
          <w:rPr>
            <w:lang w:eastAsia="zh-CN"/>
          </w:rPr>
          <w:t>with following modifications</w:t>
        </w:r>
      </w:ins>
      <w:ins w:id="168" w:author="Huawei 3" w:date="2022-04-27T22:45:00Z">
        <w:r w:rsidR="006D1668" w:rsidRPr="004D14B7">
          <w:rPr>
            <w:lang w:eastAsia="zh-CN"/>
          </w:rPr>
          <w:t>:</w:t>
        </w:r>
      </w:ins>
    </w:p>
    <w:p w:rsidR="004D14B7" w:rsidRDefault="006D1668" w:rsidP="006D1668">
      <w:pPr>
        <w:pStyle w:val="B1"/>
      </w:pPr>
      <w:ins w:id="169" w:author="Huawei 3" w:date="2022-04-27T22:45:00Z">
        <w:r>
          <w:rPr>
            <w:rFonts w:eastAsia="宋体"/>
          </w:rPr>
          <w:t>-</w:t>
        </w:r>
        <w:r w:rsidRPr="00140E21">
          <w:rPr>
            <w:rFonts w:eastAsia="宋体"/>
          </w:rPr>
          <w:tab/>
        </w:r>
      </w:ins>
      <w:ins w:id="170" w:author="Huawei 3" w:date="2022-04-28T12:27:00Z">
        <w:r w:rsidR="00CE5551">
          <w:rPr>
            <w:rFonts w:eastAsia="宋体"/>
          </w:rPr>
          <w:t>T</w:t>
        </w:r>
      </w:ins>
      <w:ins w:id="171" w:author="Huawei 3" w:date="2022-04-27T22:45:00Z">
        <w:r>
          <w:rPr>
            <w:rFonts w:eastAsia="宋体"/>
          </w:rPr>
          <w:t xml:space="preserve">he </w:t>
        </w:r>
        <w:r>
          <w:t>request</w:t>
        </w:r>
      </w:ins>
      <w:ins w:id="172" w:author="Huawei 3" w:date="2022-04-27T22:56:00Z">
        <w:r w:rsidR="0093492B">
          <w:t xml:space="preserve"> </w:t>
        </w:r>
      </w:ins>
      <w:ins w:id="173" w:author="Huawei 3" w:date="2022-04-28T12:27:00Z">
        <w:r w:rsidR="00CE5551">
          <w:t xml:space="preserve">message in step 1 and 3 </w:t>
        </w:r>
      </w:ins>
      <w:ins w:id="174" w:author="Huawei 3" w:date="2022-04-27T22:45:00Z">
        <w:r>
          <w:t xml:space="preserve">includes the </w:t>
        </w:r>
      </w:ins>
      <w:ins w:id="175" w:author="Huawei 3" w:date="2022-04-27T22:56:00Z">
        <w:r w:rsidR="0093492B">
          <w:t xml:space="preserve">QoS parameter </w:t>
        </w:r>
      </w:ins>
      <w:ins w:id="176" w:author="Huawei 3" w:date="2022-04-27T22:57:00Z">
        <w:r w:rsidR="0093492B">
          <w:t>of</w:t>
        </w:r>
      </w:ins>
      <w:ins w:id="177" w:author="Huawei 3" w:date="2022-04-27T22:56:00Z">
        <w:r w:rsidR="0093492B">
          <w:t xml:space="preserve"> </w:t>
        </w:r>
      </w:ins>
      <w:ins w:id="178" w:author="Huawei 3" w:date="2022-04-27T22:45:00Z">
        <w:r>
          <w:t xml:space="preserve">PLR corresponding to the traffic flow identified by the </w:t>
        </w:r>
      </w:ins>
      <w:ins w:id="179" w:author="Huawei 3" w:date="2022-04-27T22:57:00Z">
        <w:r w:rsidR="00927027">
          <w:t>Flow descriptions</w:t>
        </w:r>
      </w:ins>
      <w:ins w:id="180" w:author="Huawei 3" w:date="2022-04-27T22:45:00Z">
        <w:r>
          <w:t>.</w:t>
        </w:r>
      </w:ins>
    </w:p>
    <w:p w:rsidR="00FD5769" w:rsidRDefault="004D14B7" w:rsidP="006D1668">
      <w:pPr>
        <w:pStyle w:val="B1"/>
        <w:rPr>
          <w:ins w:id="181" w:author="Huawei 3" w:date="2022-04-27T22:45:00Z"/>
          <w:rFonts w:eastAsia="宋体"/>
        </w:rPr>
      </w:pPr>
      <w:ins w:id="182" w:author="Huawei 3" w:date="2022-05-05T21:32:00Z">
        <w:r>
          <w:t>-</w:t>
        </w:r>
        <w:r>
          <w:tab/>
          <w:t>the TSCTSF is not involved in this procedure, so the steps 3a, 3b, 4b, 6a, 7a and 7b are not applicable.</w:t>
        </w:r>
      </w:ins>
    </w:p>
    <w:p w:rsidR="00957E7B" w:rsidRDefault="001A22D3" w:rsidP="004D14B7">
      <w:pPr>
        <w:pStyle w:val="B1"/>
        <w:ind w:leftChars="42" w:left="368"/>
        <w:rPr>
          <w:ins w:id="183" w:author="Huawei 3" w:date="2022-04-18T19:03:00Z"/>
          <w:rFonts w:eastAsia="宋体"/>
        </w:rPr>
      </w:pPr>
      <w:ins w:id="184" w:author="Huawei 3" w:date="2022-04-28T12:27:00Z">
        <w:r>
          <w:rPr>
            <w:rFonts w:eastAsia="宋体"/>
          </w:rPr>
          <w:t>2.</w:t>
        </w:r>
      </w:ins>
      <w:ins w:id="185" w:author="Huawei 3" w:date="2022-04-18T19:03:00Z">
        <w:r w:rsidR="00957E7B">
          <w:rPr>
            <w:rFonts w:eastAsia="宋体"/>
          </w:rPr>
          <w:tab/>
        </w:r>
      </w:ins>
      <w:ins w:id="186" w:author="Huawei 3" w:date="2022-04-28T12:28:00Z">
        <w:r w:rsidR="002B199F">
          <w:rPr>
            <w:rFonts w:eastAsia="MS Mincho"/>
          </w:rPr>
          <w:t>t</w:t>
        </w:r>
        <w:r w:rsidR="002B199F" w:rsidRPr="00085547">
          <w:rPr>
            <w:rFonts w:eastAsia="宋体"/>
          </w:rPr>
          <w:t xml:space="preserve">he PCF determines </w:t>
        </w:r>
        <w:r w:rsidR="002B199F">
          <w:rPr>
            <w:rFonts w:eastAsia="宋体"/>
          </w:rPr>
          <w:t>to</w:t>
        </w:r>
        <w:r w:rsidR="002B199F" w:rsidRPr="00085547">
          <w:rPr>
            <w:rFonts w:eastAsia="宋体"/>
          </w:rPr>
          <w:t xml:space="preserve"> update the SMF with corresponding new policy information about the </w:t>
        </w:r>
        <w:r w:rsidR="002B199F">
          <w:rPr>
            <w:rFonts w:eastAsia="宋体"/>
          </w:rPr>
          <w:t xml:space="preserve">MA </w:t>
        </w:r>
        <w:r w:rsidR="002B199F" w:rsidRPr="00085547">
          <w:rPr>
            <w:rFonts w:eastAsia="宋体"/>
          </w:rPr>
          <w:t>PDU Session</w:t>
        </w:r>
        <w:r w:rsidR="002B199F">
          <w:rPr>
            <w:rFonts w:eastAsia="宋体"/>
          </w:rPr>
          <w:t xml:space="preserve"> based on the PLR threshold value received in step </w:t>
        </w:r>
      </w:ins>
      <w:ins w:id="187" w:author="Huawei 3" w:date="2022-05-05T21:26:00Z">
        <w:r w:rsidR="00C25A26">
          <w:rPr>
            <w:rFonts w:eastAsia="宋体"/>
          </w:rPr>
          <w:t>1</w:t>
        </w:r>
      </w:ins>
      <w:ins w:id="188" w:author="Huawei 3" w:date="2022-04-28T12:28:00Z">
        <w:r w:rsidR="002B199F">
          <w:rPr>
            <w:rFonts w:eastAsia="宋体"/>
          </w:rPr>
          <w:t>. The MA PDU Session control information included in the PCC rules indicate that redundant steering mode with PLR threshold value is applied to traffic flows identified by the traffic filtering information.</w:t>
        </w:r>
      </w:ins>
    </w:p>
    <w:p w:rsidR="00957E7B" w:rsidRPr="00A14489" w:rsidRDefault="000E7F06" w:rsidP="004D14B7">
      <w:pPr>
        <w:pStyle w:val="B1"/>
        <w:ind w:leftChars="42" w:left="368"/>
        <w:rPr>
          <w:ins w:id="189" w:author="Huawei 3" w:date="2022-04-18T19:03:00Z"/>
          <w:lang w:eastAsia="zh-CN"/>
        </w:rPr>
      </w:pPr>
      <w:ins w:id="190" w:author="Huawei 3" w:date="2022-04-28T12:28:00Z">
        <w:r>
          <w:rPr>
            <w:lang w:eastAsia="zh-CN"/>
          </w:rPr>
          <w:t>3</w:t>
        </w:r>
      </w:ins>
      <w:ins w:id="191" w:author="Huawei 3" w:date="2022-04-18T19:03:00Z">
        <w:r w:rsidR="00957E7B" w:rsidRPr="00A14489">
          <w:rPr>
            <w:lang w:eastAsia="zh-CN"/>
          </w:rPr>
          <w:t>.</w:t>
        </w:r>
        <w:r w:rsidR="00957E7B" w:rsidRPr="00A14489">
          <w:rPr>
            <w:lang w:eastAsia="zh-CN"/>
          </w:rPr>
          <w:tab/>
        </w:r>
      </w:ins>
      <w:ins w:id="192" w:author="Huawei 3" w:date="2022-04-28T12:28:00Z">
        <w:r w:rsidR="00953FAB" w:rsidRPr="00A14489">
          <w:rPr>
            <w:lang w:eastAsia="zh-CN"/>
          </w:rPr>
          <w:t xml:space="preserve">SMF derives the updated N4 rules and ATSSS rules based on the updated PCC rules. SMF sends the N4 rules to UPF via N4 Session modification procedure. Both N4 rules and ATSSS rules indicate that when transmitting the specific traffic flows identified by the traffic descriptor, the redundant steering mode shall be applied. </w:t>
        </w:r>
        <w:r w:rsidR="00953FAB">
          <w:rPr>
            <w:lang w:eastAsia="zh-CN"/>
          </w:rPr>
          <w:t>T</w:t>
        </w:r>
        <w:r w:rsidR="00953FAB" w:rsidRPr="00A14489">
          <w:rPr>
            <w:lang w:eastAsia="zh-CN"/>
          </w:rPr>
          <w:t>he redundant steering mode can be triggered dynamically as specific in clause 6.1 in Solution #</w:t>
        </w:r>
        <w:r w:rsidR="00953FAB">
          <w:rPr>
            <w:lang w:eastAsia="zh-CN"/>
          </w:rPr>
          <w:t>3.</w:t>
        </w:r>
        <w:r w:rsidR="00953FAB" w:rsidRPr="00A14489">
          <w:rPr>
            <w:lang w:eastAsia="zh-CN"/>
          </w:rPr>
          <w:t>1.</w:t>
        </w:r>
      </w:ins>
    </w:p>
    <w:p w:rsidR="00957E7B" w:rsidRPr="00A14489" w:rsidRDefault="000E7F06" w:rsidP="004D14B7">
      <w:pPr>
        <w:pStyle w:val="B1"/>
        <w:ind w:leftChars="42" w:left="368"/>
        <w:rPr>
          <w:ins w:id="193" w:author="Huawei 3" w:date="2022-04-18T19:03:00Z"/>
          <w:lang w:eastAsia="zh-CN"/>
        </w:rPr>
      </w:pPr>
      <w:ins w:id="194" w:author="Huawei 3" w:date="2022-04-28T12:28:00Z">
        <w:r>
          <w:rPr>
            <w:lang w:eastAsia="zh-CN"/>
          </w:rPr>
          <w:t>4</w:t>
        </w:r>
      </w:ins>
      <w:ins w:id="195" w:author="Huawei 3" w:date="2022-04-18T19:03:00Z">
        <w:r w:rsidR="00957E7B" w:rsidRPr="00A14489">
          <w:rPr>
            <w:lang w:eastAsia="zh-CN"/>
          </w:rPr>
          <w:t>.</w:t>
        </w:r>
        <w:r w:rsidR="00957E7B" w:rsidRPr="00A14489">
          <w:rPr>
            <w:lang w:eastAsia="zh-CN"/>
          </w:rPr>
          <w:tab/>
          <w:t>SMF sends Namf_Communication_N1N2MessageTransfer message to AMF, which include N1 SM container that consists of the ATSSS rules.</w:t>
        </w:r>
      </w:ins>
    </w:p>
    <w:p w:rsidR="00957E7B" w:rsidRPr="00A14489" w:rsidRDefault="000E7F06" w:rsidP="004D14B7">
      <w:pPr>
        <w:pStyle w:val="B1"/>
        <w:ind w:leftChars="42" w:left="368"/>
        <w:rPr>
          <w:ins w:id="196" w:author="Huawei 3" w:date="2022-04-18T19:03:00Z"/>
          <w:lang w:eastAsia="zh-CN"/>
        </w:rPr>
      </w:pPr>
      <w:ins w:id="197" w:author="Huawei 3" w:date="2022-04-28T12:28:00Z">
        <w:r>
          <w:rPr>
            <w:lang w:eastAsia="zh-CN"/>
          </w:rPr>
          <w:t>5</w:t>
        </w:r>
      </w:ins>
      <w:ins w:id="198" w:author="Huawei 3" w:date="2022-04-18T19:03:00Z">
        <w:r w:rsidR="00957E7B" w:rsidRPr="00A14489">
          <w:rPr>
            <w:lang w:eastAsia="zh-CN"/>
          </w:rPr>
          <w:t>.</w:t>
        </w:r>
        <w:r w:rsidR="00957E7B" w:rsidRPr="00A14489">
          <w:rPr>
            <w:lang w:eastAsia="zh-CN"/>
          </w:rPr>
          <w:tab/>
          <w:t>AMF sends the ATSSS rules to the UE via NAS message.</w:t>
        </w:r>
      </w:ins>
    </w:p>
    <w:p w:rsidR="00957E7B" w:rsidRPr="004D14B7" w:rsidRDefault="00957E7B" w:rsidP="004D14B7">
      <w:pPr>
        <w:rPr>
          <w:ins w:id="199" w:author="Huawei 3" w:date="2022-04-18T19:03:00Z"/>
          <w:lang w:eastAsia="zh-CN"/>
        </w:rPr>
      </w:pPr>
      <w:ins w:id="200" w:author="Huawei 3" w:date="2022-04-18T19:03:00Z">
        <w:r w:rsidRPr="00A14489">
          <w:rPr>
            <w:rFonts w:hint="eastAsia"/>
            <w:lang w:eastAsia="zh-CN"/>
          </w:rPr>
          <w:t>W</w:t>
        </w:r>
        <w:r w:rsidRPr="00A14489">
          <w:rPr>
            <w:lang w:eastAsia="zh-CN"/>
          </w:rPr>
          <w:t>hen both UE and UPF obtain the ATSSS rules and N4 rules respectively, they transmit the specific traffic flows by using redundan</w:t>
        </w:r>
      </w:ins>
      <w:ins w:id="201" w:author="Huawei 3" w:date="2022-04-19T20:02:00Z">
        <w:r w:rsidR="00BF538C">
          <w:rPr>
            <w:lang w:eastAsia="zh-CN"/>
          </w:rPr>
          <w:t>t</w:t>
        </w:r>
      </w:ins>
      <w:ins w:id="202" w:author="Huawei 3" w:date="2022-04-18T19:03:00Z">
        <w:r w:rsidRPr="00A14489">
          <w:rPr>
            <w:lang w:eastAsia="zh-CN"/>
          </w:rPr>
          <w:t xml:space="preserve"> steering mode as defined in Solution #3.1.</w:t>
        </w:r>
      </w:ins>
    </w:p>
    <w:p w:rsidR="00957E7B" w:rsidRPr="004D14B7" w:rsidRDefault="00957E7B" w:rsidP="00EF1A33">
      <w:pPr>
        <w:pStyle w:val="B1"/>
        <w:rPr>
          <w:rFonts w:eastAsiaTheme="minorEastAsia"/>
          <w:lang w:val="x-none" w:eastAsia="zh-CN"/>
        </w:rPr>
      </w:pPr>
    </w:p>
    <w:p w:rsidR="00EF1A33" w:rsidRPr="007542E0" w:rsidRDefault="00EF1A33" w:rsidP="00EF1A33">
      <w:pPr>
        <w:pStyle w:val="3"/>
        <w:rPr>
          <w:lang w:eastAsia="zh-CN"/>
        </w:rPr>
      </w:pPr>
      <w:bookmarkStart w:id="203" w:name="_Toc96622112"/>
      <w:bookmarkStart w:id="204" w:name="_Toc100745530"/>
      <w:bookmarkStart w:id="205" w:name="_Toc100746034"/>
      <w:r w:rsidRPr="007542E0">
        <w:rPr>
          <w:lang w:eastAsia="zh-CN"/>
        </w:rPr>
        <w:t>6.</w:t>
      </w:r>
      <w:r>
        <w:rPr>
          <w:lang w:eastAsia="zh-CN"/>
        </w:rPr>
        <w:t>4</w:t>
      </w:r>
      <w:r w:rsidRPr="007542E0">
        <w:rPr>
          <w:lang w:eastAsia="zh-CN"/>
        </w:rPr>
        <w:t>.</w:t>
      </w:r>
      <w:r>
        <w:rPr>
          <w:lang w:eastAsia="zh-CN"/>
        </w:rPr>
        <w:t>4</w:t>
      </w:r>
      <w:r w:rsidRPr="007542E0">
        <w:rPr>
          <w:lang w:eastAsia="zh-CN"/>
        </w:rPr>
        <w:tab/>
      </w:r>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203"/>
      <w:bookmarkEnd w:id="204"/>
      <w:bookmarkEnd w:id="205"/>
    </w:p>
    <w:p w:rsidR="00033405" w:rsidRPr="004D14B7" w:rsidRDefault="00EF1A33" w:rsidP="00033405">
      <w:pPr>
        <w:rPr>
          <w:ins w:id="206" w:author="Huawei 3" w:date="2022-04-19T19:59:00Z"/>
          <w:rFonts w:eastAsiaTheme="minorEastAsia"/>
          <w:lang w:eastAsia="zh-CN"/>
        </w:rPr>
      </w:pPr>
      <w:del w:id="207" w:author="Huawei 3" w:date="2022-05-05T21:26:00Z">
        <w:r w:rsidRPr="007542E0" w:rsidDel="00C25A26">
          <w:delText>Editor's note:</w:delText>
        </w:r>
        <w:r w:rsidRPr="007542E0" w:rsidDel="00C25A26">
          <w:tab/>
          <w:delText>This clause captures impacts on existing 3GPP nodes and functional elements.</w:delText>
        </w:r>
      </w:del>
      <w:ins w:id="208" w:author="Huawei 3" w:date="2022-04-19T20:00:00Z">
        <w:r w:rsidR="00033405">
          <w:rPr>
            <w:rFonts w:eastAsiaTheme="minorEastAsia" w:hint="eastAsia"/>
            <w:lang w:eastAsia="zh-CN"/>
          </w:rPr>
          <w:t>P</w:t>
        </w:r>
        <w:r w:rsidR="00033405">
          <w:rPr>
            <w:rFonts w:eastAsiaTheme="minorEastAsia"/>
            <w:lang w:eastAsia="zh-CN"/>
          </w:rPr>
          <w:t>CF impact:</w:t>
        </w:r>
      </w:ins>
    </w:p>
    <w:p w:rsidR="00033405" w:rsidRDefault="00033405" w:rsidP="00033405">
      <w:pPr>
        <w:pStyle w:val="B1"/>
        <w:rPr>
          <w:ins w:id="209" w:author="Huawei 3" w:date="2022-04-19T20:01:00Z"/>
        </w:rPr>
      </w:pPr>
      <w:ins w:id="210" w:author="Huawei 3" w:date="2022-04-19T20:01:00Z">
        <w:r>
          <w:rPr>
            <w:lang w:eastAsia="ko-KR"/>
          </w:rPr>
          <w:t>-</w:t>
        </w:r>
        <w:r>
          <w:rPr>
            <w:lang w:eastAsia="ko-KR"/>
          </w:rPr>
          <w:tab/>
        </w:r>
        <w:r w:rsidRPr="006B7B32">
          <w:t xml:space="preserve">Ability to </w:t>
        </w:r>
        <w:r>
          <w:t xml:space="preserve">determine to apply redundant steering mode with PLR threshold value based on the parameters provided </w:t>
        </w:r>
      </w:ins>
      <w:ins w:id="211" w:author="Huawei 3" w:date="2022-04-19T20:02:00Z">
        <w:r>
          <w:t>by AF.</w:t>
        </w:r>
      </w:ins>
    </w:p>
    <w:p w:rsidR="00033405" w:rsidRPr="004D14B7" w:rsidDel="00033405" w:rsidRDefault="00033405" w:rsidP="004D14B7">
      <w:pPr>
        <w:rPr>
          <w:del w:id="212" w:author="Huawei 3" w:date="2022-04-19T20:01:00Z"/>
          <w:rFonts w:eastAsia="MS Mincho"/>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8F3" w:rsidRDefault="00BC58F3">
      <w:r>
        <w:separator/>
      </w:r>
    </w:p>
    <w:p w:rsidR="00BC58F3" w:rsidRDefault="00BC58F3"/>
  </w:endnote>
  <w:endnote w:type="continuationSeparator" w:id="0">
    <w:p w:rsidR="00BC58F3" w:rsidRDefault="00BC58F3">
      <w:r>
        <w:continuationSeparator/>
      </w:r>
    </w:p>
    <w:p w:rsidR="00BC58F3" w:rsidRDefault="00BC5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8F3" w:rsidRDefault="00BC58F3">
      <w:r>
        <w:separator/>
      </w:r>
    </w:p>
    <w:p w:rsidR="00BC58F3" w:rsidRDefault="00BC58F3"/>
  </w:footnote>
  <w:footnote w:type="continuationSeparator" w:id="0">
    <w:p w:rsidR="00BC58F3" w:rsidRDefault="00BC58F3">
      <w:r>
        <w:continuationSeparator/>
      </w:r>
    </w:p>
    <w:p w:rsidR="00BC58F3" w:rsidRDefault="00BC58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D5769">
      <w:rPr>
        <w:rFonts w:ascii="Arial" w:hAnsi="Arial" w:cs="Arial"/>
        <w:b/>
        <w:bCs/>
        <w:noProof/>
        <w:sz w:val="18"/>
        <w:lang w:val="fr-FR"/>
      </w:rPr>
      <w:t>6</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405"/>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423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60"/>
    <w:rsid w:val="00073048"/>
    <w:rsid w:val="0007338E"/>
    <w:rsid w:val="00073BD4"/>
    <w:rsid w:val="00074480"/>
    <w:rsid w:val="0007536B"/>
    <w:rsid w:val="00075D9C"/>
    <w:rsid w:val="0008116D"/>
    <w:rsid w:val="000830D4"/>
    <w:rsid w:val="00084E41"/>
    <w:rsid w:val="00085547"/>
    <w:rsid w:val="0008565B"/>
    <w:rsid w:val="00085FC7"/>
    <w:rsid w:val="00086929"/>
    <w:rsid w:val="00087AAC"/>
    <w:rsid w:val="000905B2"/>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F88"/>
    <w:rsid w:val="000D0FDE"/>
    <w:rsid w:val="000D1BFB"/>
    <w:rsid w:val="000D1C8B"/>
    <w:rsid w:val="000D2E76"/>
    <w:rsid w:val="000D40A1"/>
    <w:rsid w:val="000D59E4"/>
    <w:rsid w:val="000D5EAF"/>
    <w:rsid w:val="000D62E7"/>
    <w:rsid w:val="000D70EA"/>
    <w:rsid w:val="000E44F6"/>
    <w:rsid w:val="000E7F06"/>
    <w:rsid w:val="000F0450"/>
    <w:rsid w:val="000F06D8"/>
    <w:rsid w:val="000F3035"/>
    <w:rsid w:val="000F5CEC"/>
    <w:rsid w:val="000F5D71"/>
    <w:rsid w:val="000F5E59"/>
    <w:rsid w:val="000F60B7"/>
    <w:rsid w:val="000F67B7"/>
    <w:rsid w:val="000F72B4"/>
    <w:rsid w:val="000F77CC"/>
    <w:rsid w:val="000F7F37"/>
    <w:rsid w:val="0010191A"/>
    <w:rsid w:val="00101FFB"/>
    <w:rsid w:val="0010430B"/>
    <w:rsid w:val="00104CDA"/>
    <w:rsid w:val="001059D1"/>
    <w:rsid w:val="0010795D"/>
    <w:rsid w:val="00107A82"/>
    <w:rsid w:val="00107E22"/>
    <w:rsid w:val="001101AB"/>
    <w:rsid w:val="00110662"/>
    <w:rsid w:val="0011076A"/>
    <w:rsid w:val="00111E3C"/>
    <w:rsid w:val="00112BF1"/>
    <w:rsid w:val="0011387E"/>
    <w:rsid w:val="001142B0"/>
    <w:rsid w:val="001146FA"/>
    <w:rsid w:val="001156E9"/>
    <w:rsid w:val="001205BE"/>
    <w:rsid w:val="00120763"/>
    <w:rsid w:val="0012113A"/>
    <w:rsid w:val="00121A78"/>
    <w:rsid w:val="00122017"/>
    <w:rsid w:val="00122F37"/>
    <w:rsid w:val="001242C5"/>
    <w:rsid w:val="0012561F"/>
    <w:rsid w:val="00126564"/>
    <w:rsid w:val="001265BC"/>
    <w:rsid w:val="00126856"/>
    <w:rsid w:val="00126E11"/>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3B8"/>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49"/>
    <w:rsid w:val="001673CA"/>
    <w:rsid w:val="00167AF3"/>
    <w:rsid w:val="00170A7C"/>
    <w:rsid w:val="00171E1F"/>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E15"/>
    <w:rsid w:val="001929DA"/>
    <w:rsid w:val="00193556"/>
    <w:rsid w:val="00193C28"/>
    <w:rsid w:val="001940BC"/>
    <w:rsid w:val="0019666E"/>
    <w:rsid w:val="00196B2A"/>
    <w:rsid w:val="0019723A"/>
    <w:rsid w:val="001A022E"/>
    <w:rsid w:val="001A0FD2"/>
    <w:rsid w:val="001A22D3"/>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9E5"/>
    <w:rsid w:val="001C1E41"/>
    <w:rsid w:val="001C226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BB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615"/>
    <w:rsid w:val="00230A69"/>
    <w:rsid w:val="00230F1E"/>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CA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CF"/>
    <w:rsid w:val="0027499D"/>
    <w:rsid w:val="002756C1"/>
    <w:rsid w:val="00275FD2"/>
    <w:rsid w:val="002761A8"/>
    <w:rsid w:val="00276C68"/>
    <w:rsid w:val="0028020F"/>
    <w:rsid w:val="002804F9"/>
    <w:rsid w:val="00280862"/>
    <w:rsid w:val="00281104"/>
    <w:rsid w:val="00281F13"/>
    <w:rsid w:val="00282C31"/>
    <w:rsid w:val="00282E1C"/>
    <w:rsid w:val="00282EEC"/>
    <w:rsid w:val="00285692"/>
    <w:rsid w:val="00286417"/>
    <w:rsid w:val="0028786F"/>
    <w:rsid w:val="00287A12"/>
    <w:rsid w:val="00287B41"/>
    <w:rsid w:val="00291038"/>
    <w:rsid w:val="00292E3B"/>
    <w:rsid w:val="002934C0"/>
    <w:rsid w:val="002943A4"/>
    <w:rsid w:val="00295FEC"/>
    <w:rsid w:val="0029673F"/>
    <w:rsid w:val="00296974"/>
    <w:rsid w:val="002A062F"/>
    <w:rsid w:val="002A0691"/>
    <w:rsid w:val="002A1897"/>
    <w:rsid w:val="002A3C41"/>
    <w:rsid w:val="002A6F90"/>
    <w:rsid w:val="002A7929"/>
    <w:rsid w:val="002B051E"/>
    <w:rsid w:val="002B199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6DFC"/>
    <w:rsid w:val="002D7DAF"/>
    <w:rsid w:val="002E199D"/>
    <w:rsid w:val="002E1B45"/>
    <w:rsid w:val="002E1E5A"/>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890"/>
    <w:rsid w:val="00310B0A"/>
    <w:rsid w:val="0031175D"/>
    <w:rsid w:val="00312459"/>
    <w:rsid w:val="003142A3"/>
    <w:rsid w:val="0031486D"/>
    <w:rsid w:val="003153C7"/>
    <w:rsid w:val="00316798"/>
    <w:rsid w:val="00317BA6"/>
    <w:rsid w:val="0032105D"/>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47A39"/>
    <w:rsid w:val="003517FA"/>
    <w:rsid w:val="00352847"/>
    <w:rsid w:val="00352CA6"/>
    <w:rsid w:val="00353003"/>
    <w:rsid w:val="00353190"/>
    <w:rsid w:val="003535B3"/>
    <w:rsid w:val="00353AA9"/>
    <w:rsid w:val="00353E52"/>
    <w:rsid w:val="003542DA"/>
    <w:rsid w:val="003557F0"/>
    <w:rsid w:val="00355C9D"/>
    <w:rsid w:val="00356277"/>
    <w:rsid w:val="003607F8"/>
    <w:rsid w:val="00360CF4"/>
    <w:rsid w:val="003619B5"/>
    <w:rsid w:val="00361C57"/>
    <w:rsid w:val="00363BB4"/>
    <w:rsid w:val="00364C69"/>
    <w:rsid w:val="00365501"/>
    <w:rsid w:val="003655BA"/>
    <w:rsid w:val="00365618"/>
    <w:rsid w:val="0036751D"/>
    <w:rsid w:val="00367599"/>
    <w:rsid w:val="0036777B"/>
    <w:rsid w:val="0036796F"/>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EA"/>
    <w:rsid w:val="00392EA7"/>
    <w:rsid w:val="00393992"/>
    <w:rsid w:val="00393E52"/>
    <w:rsid w:val="003948EF"/>
    <w:rsid w:val="00395453"/>
    <w:rsid w:val="003960DE"/>
    <w:rsid w:val="00396CFF"/>
    <w:rsid w:val="003970D5"/>
    <w:rsid w:val="00397CED"/>
    <w:rsid w:val="00397F82"/>
    <w:rsid w:val="00397FCF"/>
    <w:rsid w:val="003A02E5"/>
    <w:rsid w:val="003A119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529"/>
    <w:rsid w:val="003C599D"/>
    <w:rsid w:val="003C7614"/>
    <w:rsid w:val="003C782C"/>
    <w:rsid w:val="003D0325"/>
    <w:rsid w:val="003D0FC1"/>
    <w:rsid w:val="003D1BC9"/>
    <w:rsid w:val="003D3280"/>
    <w:rsid w:val="003D334E"/>
    <w:rsid w:val="003D45D5"/>
    <w:rsid w:val="003D47F6"/>
    <w:rsid w:val="003D4869"/>
    <w:rsid w:val="003D4E89"/>
    <w:rsid w:val="003D50B1"/>
    <w:rsid w:val="003D5774"/>
    <w:rsid w:val="003D5E36"/>
    <w:rsid w:val="003D6607"/>
    <w:rsid w:val="003D7553"/>
    <w:rsid w:val="003D7EB3"/>
    <w:rsid w:val="003E0F12"/>
    <w:rsid w:val="003E1062"/>
    <w:rsid w:val="003E10AA"/>
    <w:rsid w:val="003E13B1"/>
    <w:rsid w:val="003E17B5"/>
    <w:rsid w:val="003E2486"/>
    <w:rsid w:val="003E3BE1"/>
    <w:rsid w:val="003E58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E23"/>
    <w:rsid w:val="00443F2F"/>
    <w:rsid w:val="00444189"/>
    <w:rsid w:val="00444A94"/>
    <w:rsid w:val="004452BF"/>
    <w:rsid w:val="00446ADC"/>
    <w:rsid w:val="004478B2"/>
    <w:rsid w:val="004503FD"/>
    <w:rsid w:val="00450E86"/>
    <w:rsid w:val="00452D0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1ED7"/>
    <w:rsid w:val="004821D9"/>
    <w:rsid w:val="0048244D"/>
    <w:rsid w:val="00482D74"/>
    <w:rsid w:val="00482DD7"/>
    <w:rsid w:val="00482F42"/>
    <w:rsid w:val="00483322"/>
    <w:rsid w:val="00483E3C"/>
    <w:rsid w:val="00484848"/>
    <w:rsid w:val="00485470"/>
    <w:rsid w:val="004862C2"/>
    <w:rsid w:val="0048675E"/>
    <w:rsid w:val="00491A0E"/>
    <w:rsid w:val="00494686"/>
    <w:rsid w:val="0049476B"/>
    <w:rsid w:val="004953B2"/>
    <w:rsid w:val="00497688"/>
    <w:rsid w:val="004A11B0"/>
    <w:rsid w:val="004A1D6F"/>
    <w:rsid w:val="004A27FC"/>
    <w:rsid w:val="004A2899"/>
    <w:rsid w:val="004A28DB"/>
    <w:rsid w:val="004A4199"/>
    <w:rsid w:val="004A4BB5"/>
    <w:rsid w:val="004A57A6"/>
    <w:rsid w:val="004A5BEF"/>
    <w:rsid w:val="004B08B3"/>
    <w:rsid w:val="004B28C5"/>
    <w:rsid w:val="004B28FE"/>
    <w:rsid w:val="004B3A9A"/>
    <w:rsid w:val="004B48B8"/>
    <w:rsid w:val="004B5ECE"/>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B7"/>
    <w:rsid w:val="004D1C86"/>
    <w:rsid w:val="004D1D31"/>
    <w:rsid w:val="004D1D8B"/>
    <w:rsid w:val="004D217F"/>
    <w:rsid w:val="004D63EC"/>
    <w:rsid w:val="004D64F8"/>
    <w:rsid w:val="004D6700"/>
    <w:rsid w:val="004D6D97"/>
    <w:rsid w:val="004E1409"/>
    <w:rsid w:val="004E144D"/>
    <w:rsid w:val="004E1A21"/>
    <w:rsid w:val="004E21C2"/>
    <w:rsid w:val="004E4A9B"/>
    <w:rsid w:val="004E59B7"/>
    <w:rsid w:val="004E5C05"/>
    <w:rsid w:val="004E5D4F"/>
    <w:rsid w:val="004E6C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8A6"/>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65"/>
    <w:rsid w:val="00524196"/>
    <w:rsid w:val="005244BB"/>
    <w:rsid w:val="005262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7BA"/>
    <w:rsid w:val="0055392F"/>
    <w:rsid w:val="00553C48"/>
    <w:rsid w:val="00554C55"/>
    <w:rsid w:val="00555F6C"/>
    <w:rsid w:val="00556068"/>
    <w:rsid w:val="005568FB"/>
    <w:rsid w:val="00561209"/>
    <w:rsid w:val="005612D1"/>
    <w:rsid w:val="0056459E"/>
    <w:rsid w:val="00564679"/>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335"/>
    <w:rsid w:val="005B605D"/>
    <w:rsid w:val="005B6571"/>
    <w:rsid w:val="005B6969"/>
    <w:rsid w:val="005C04A8"/>
    <w:rsid w:val="005C0AC3"/>
    <w:rsid w:val="005C1260"/>
    <w:rsid w:val="005C1CE7"/>
    <w:rsid w:val="005C242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78B"/>
    <w:rsid w:val="005E0279"/>
    <w:rsid w:val="005E05FD"/>
    <w:rsid w:val="005E28BC"/>
    <w:rsid w:val="005E449C"/>
    <w:rsid w:val="005E46B9"/>
    <w:rsid w:val="005E4B3C"/>
    <w:rsid w:val="005E562A"/>
    <w:rsid w:val="005E677C"/>
    <w:rsid w:val="005E793F"/>
    <w:rsid w:val="005E7A4A"/>
    <w:rsid w:val="005F08C9"/>
    <w:rsid w:val="005F16D7"/>
    <w:rsid w:val="005F209C"/>
    <w:rsid w:val="005F23C8"/>
    <w:rsid w:val="005F302E"/>
    <w:rsid w:val="005F33AF"/>
    <w:rsid w:val="005F3633"/>
    <w:rsid w:val="005F3781"/>
    <w:rsid w:val="005F59D9"/>
    <w:rsid w:val="005F738D"/>
    <w:rsid w:val="005F76E9"/>
    <w:rsid w:val="00601CC9"/>
    <w:rsid w:val="00602DBD"/>
    <w:rsid w:val="00603FD0"/>
    <w:rsid w:val="00605104"/>
    <w:rsid w:val="00611B09"/>
    <w:rsid w:val="00612490"/>
    <w:rsid w:val="00612D1B"/>
    <w:rsid w:val="00613159"/>
    <w:rsid w:val="00613572"/>
    <w:rsid w:val="00613CCC"/>
    <w:rsid w:val="006144B9"/>
    <w:rsid w:val="00615BE6"/>
    <w:rsid w:val="00615D97"/>
    <w:rsid w:val="00616303"/>
    <w:rsid w:val="00617D5C"/>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7FA"/>
    <w:rsid w:val="00651D13"/>
    <w:rsid w:val="0065267B"/>
    <w:rsid w:val="0065339E"/>
    <w:rsid w:val="006539B5"/>
    <w:rsid w:val="00655C33"/>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28CF"/>
    <w:rsid w:val="006B3143"/>
    <w:rsid w:val="006B3A95"/>
    <w:rsid w:val="006B4823"/>
    <w:rsid w:val="006B48E8"/>
    <w:rsid w:val="006B5909"/>
    <w:rsid w:val="006B78BB"/>
    <w:rsid w:val="006C02F9"/>
    <w:rsid w:val="006C042F"/>
    <w:rsid w:val="006C0A54"/>
    <w:rsid w:val="006C1208"/>
    <w:rsid w:val="006C2781"/>
    <w:rsid w:val="006C3572"/>
    <w:rsid w:val="006C383E"/>
    <w:rsid w:val="006C3BB1"/>
    <w:rsid w:val="006C5948"/>
    <w:rsid w:val="006C6C32"/>
    <w:rsid w:val="006C70F0"/>
    <w:rsid w:val="006C7993"/>
    <w:rsid w:val="006D1207"/>
    <w:rsid w:val="006D166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955"/>
    <w:rsid w:val="006F0412"/>
    <w:rsid w:val="006F0544"/>
    <w:rsid w:val="006F2BEF"/>
    <w:rsid w:val="006F2E66"/>
    <w:rsid w:val="006F383F"/>
    <w:rsid w:val="006F3F36"/>
    <w:rsid w:val="006F4568"/>
    <w:rsid w:val="006F4C4E"/>
    <w:rsid w:val="006F4C5E"/>
    <w:rsid w:val="006F4D8E"/>
    <w:rsid w:val="006F5DD0"/>
    <w:rsid w:val="006F66BD"/>
    <w:rsid w:val="006F7205"/>
    <w:rsid w:val="006F73C5"/>
    <w:rsid w:val="006F7ABA"/>
    <w:rsid w:val="007009DC"/>
    <w:rsid w:val="007019DA"/>
    <w:rsid w:val="00704663"/>
    <w:rsid w:val="00705F89"/>
    <w:rsid w:val="00706881"/>
    <w:rsid w:val="007077AE"/>
    <w:rsid w:val="0071147A"/>
    <w:rsid w:val="00711F58"/>
    <w:rsid w:val="00713FD9"/>
    <w:rsid w:val="00714121"/>
    <w:rsid w:val="007142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53B"/>
    <w:rsid w:val="00734562"/>
    <w:rsid w:val="00734DB5"/>
    <w:rsid w:val="00735A00"/>
    <w:rsid w:val="007362CE"/>
    <w:rsid w:val="007375A8"/>
    <w:rsid w:val="00737642"/>
    <w:rsid w:val="007403DF"/>
    <w:rsid w:val="007409A7"/>
    <w:rsid w:val="00740DC9"/>
    <w:rsid w:val="007445FE"/>
    <w:rsid w:val="00744FCE"/>
    <w:rsid w:val="00747A4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8E"/>
    <w:rsid w:val="00776D9A"/>
    <w:rsid w:val="007809B4"/>
    <w:rsid w:val="00780E4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16D"/>
    <w:rsid w:val="00792449"/>
    <w:rsid w:val="0079316E"/>
    <w:rsid w:val="00793959"/>
    <w:rsid w:val="00793ADF"/>
    <w:rsid w:val="00793C7A"/>
    <w:rsid w:val="007955E4"/>
    <w:rsid w:val="00795BB6"/>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77"/>
    <w:rsid w:val="007E00BC"/>
    <w:rsid w:val="007E21DF"/>
    <w:rsid w:val="007E49AA"/>
    <w:rsid w:val="007E5287"/>
    <w:rsid w:val="007E605A"/>
    <w:rsid w:val="007E69CC"/>
    <w:rsid w:val="007E6FB0"/>
    <w:rsid w:val="007F0D82"/>
    <w:rsid w:val="007F0DCB"/>
    <w:rsid w:val="007F0EFC"/>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55"/>
    <w:rsid w:val="00805B03"/>
    <w:rsid w:val="00807E74"/>
    <w:rsid w:val="008103FE"/>
    <w:rsid w:val="00811981"/>
    <w:rsid w:val="0081245E"/>
    <w:rsid w:val="00812CCD"/>
    <w:rsid w:val="00813BC5"/>
    <w:rsid w:val="00813D73"/>
    <w:rsid w:val="00814809"/>
    <w:rsid w:val="008218D6"/>
    <w:rsid w:val="00821AE8"/>
    <w:rsid w:val="008224A6"/>
    <w:rsid w:val="00822C6A"/>
    <w:rsid w:val="00823C6E"/>
    <w:rsid w:val="00823EC1"/>
    <w:rsid w:val="008252D8"/>
    <w:rsid w:val="00825910"/>
    <w:rsid w:val="008273A1"/>
    <w:rsid w:val="008274BB"/>
    <w:rsid w:val="00830B16"/>
    <w:rsid w:val="00830CDB"/>
    <w:rsid w:val="008318AB"/>
    <w:rsid w:val="00832D26"/>
    <w:rsid w:val="008334BF"/>
    <w:rsid w:val="00833B95"/>
    <w:rsid w:val="00834754"/>
    <w:rsid w:val="00834A3B"/>
    <w:rsid w:val="00834BB7"/>
    <w:rsid w:val="00837072"/>
    <w:rsid w:val="0083744C"/>
    <w:rsid w:val="00842C2E"/>
    <w:rsid w:val="00843BC4"/>
    <w:rsid w:val="00844157"/>
    <w:rsid w:val="008449F4"/>
    <w:rsid w:val="00844B8F"/>
    <w:rsid w:val="0084515B"/>
    <w:rsid w:val="00845A3E"/>
    <w:rsid w:val="0084698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16"/>
    <w:rsid w:val="0088211C"/>
    <w:rsid w:val="0088283A"/>
    <w:rsid w:val="00883EB3"/>
    <w:rsid w:val="00884656"/>
    <w:rsid w:val="0088596E"/>
    <w:rsid w:val="008872E1"/>
    <w:rsid w:val="008879DA"/>
    <w:rsid w:val="0089039E"/>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455"/>
    <w:rsid w:val="008B15E3"/>
    <w:rsid w:val="008B162F"/>
    <w:rsid w:val="008B1D4F"/>
    <w:rsid w:val="008B1FF0"/>
    <w:rsid w:val="008B216C"/>
    <w:rsid w:val="008B2EF7"/>
    <w:rsid w:val="008B483E"/>
    <w:rsid w:val="008B51F8"/>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8F0"/>
    <w:rsid w:val="008D1B17"/>
    <w:rsid w:val="008D1DB6"/>
    <w:rsid w:val="008D2D20"/>
    <w:rsid w:val="008D6B3F"/>
    <w:rsid w:val="008E0416"/>
    <w:rsid w:val="008E0EB6"/>
    <w:rsid w:val="008E12F8"/>
    <w:rsid w:val="008E2C98"/>
    <w:rsid w:val="008E3C93"/>
    <w:rsid w:val="008E3D19"/>
    <w:rsid w:val="008E614A"/>
    <w:rsid w:val="008E6704"/>
    <w:rsid w:val="008E75A2"/>
    <w:rsid w:val="008E760A"/>
    <w:rsid w:val="008E76A6"/>
    <w:rsid w:val="008F197C"/>
    <w:rsid w:val="008F5DB4"/>
    <w:rsid w:val="008F672C"/>
    <w:rsid w:val="008F6FE3"/>
    <w:rsid w:val="008F7903"/>
    <w:rsid w:val="008F7BC1"/>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DD9"/>
    <w:rsid w:val="00926B89"/>
    <w:rsid w:val="00927027"/>
    <w:rsid w:val="00927C1B"/>
    <w:rsid w:val="00930E05"/>
    <w:rsid w:val="009312F0"/>
    <w:rsid w:val="00934371"/>
    <w:rsid w:val="00934470"/>
    <w:rsid w:val="0093479B"/>
    <w:rsid w:val="0093492B"/>
    <w:rsid w:val="00934C2E"/>
    <w:rsid w:val="00935344"/>
    <w:rsid w:val="0093589E"/>
    <w:rsid w:val="0093615C"/>
    <w:rsid w:val="009367F5"/>
    <w:rsid w:val="00936D93"/>
    <w:rsid w:val="00937D45"/>
    <w:rsid w:val="00942421"/>
    <w:rsid w:val="00942586"/>
    <w:rsid w:val="00942A8D"/>
    <w:rsid w:val="00945C17"/>
    <w:rsid w:val="00947C57"/>
    <w:rsid w:val="00947C65"/>
    <w:rsid w:val="00950198"/>
    <w:rsid w:val="00950B60"/>
    <w:rsid w:val="00950FCA"/>
    <w:rsid w:val="009519B2"/>
    <w:rsid w:val="00951BDD"/>
    <w:rsid w:val="00952B67"/>
    <w:rsid w:val="00953C09"/>
    <w:rsid w:val="00953CD8"/>
    <w:rsid w:val="00953FAB"/>
    <w:rsid w:val="0095413B"/>
    <w:rsid w:val="0095460C"/>
    <w:rsid w:val="0095559B"/>
    <w:rsid w:val="0095721F"/>
    <w:rsid w:val="009572DA"/>
    <w:rsid w:val="00957761"/>
    <w:rsid w:val="00957E7B"/>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E30"/>
    <w:rsid w:val="009761CF"/>
    <w:rsid w:val="00976391"/>
    <w:rsid w:val="009772F8"/>
    <w:rsid w:val="009779BB"/>
    <w:rsid w:val="00977B0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E57"/>
    <w:rsid w:val="009A44DE"/>
    <w:rsid w:val="009A5784"/>
    <w:rsid w:val="009A71EE"/>
    <w:rsid w:val="009B28CC"/>
    <w:rsid w:val="009B2A0D"/>
    <w:rsid w:val="009B2E3A"/>
    <w:rsid w:val="009B2F3F"/>
    <w:rsid w:val="009B3744"/>
    <w:rsid w:val="009B4FF3"/>
    <w:rsid w:val="009B5E67"/>
    <w:rsid w:val="009B6804"/>
    <w:rsid w:val="009B6BF3"/>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51A"/>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D1"/>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FE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EC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134"/>
    <w:rsid w:val="00A42794"/>
    <w:rsid w:val="00A43593"/>
    <w:rsid w:val="00A438D9"/>
    <w:rsid w:val="00A446C3"/>
    <w:rsid w:val="00A45638"/>
    <w:rsid w:val="00A45EA1"/>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FCF"/>
    <w:rsid w:val="00A61063"/>
    <w:rsid w:val="00A62ECF"/>
    <w:rsid w:val="00A63160"/>
    <w:rsid w:val="00A643FF"/>
    <w:rsid w:val="00A64C7B"/>
    <w:rsid w:val="00A65A7D"/>
    <w:rsid w:val="00A66142"/>
    <w:rsid w:val="00A663E9"/>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83D"/>
    <w:rsid w:val="00AA41C0"/>
    <w:rsid w:val="00AA49BE"/>
    <w:rsid w:val="00AA5503"/>
    <w:rsid w:val="00AA5E5D"/>
    <w:rsid w:val="00AA6E53"/>
    <w:rsid w:val="00AB0256"/>
    <w:rsid w:val="00AB1E8C"/>
    <w:rsid w:val="00AB1F0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4C"/>
    <w:rsid w:val="00AC7B6E"/>
    <w:rsid w:val="00AC7FB4"/>
    <w:rsid w:val="00AD0290"/>
    <w:rsid w:val="00AD0794"/>
    <w:rsid w:val="00AD0A22"/>
    <w:rsid w:val="00AD1948"/>
    <w:rsid w:val="00AD30E9"/>
    <w:rsid w:val="00AD442F"/>
    <w:rsid w:val="00AD67C7"/>
    <w:rsid w:val="00AE0983"/>
    <w:rsid w:val="00AE1472"/>
    <w:rsid w:val="00AE1CA8"/>
    <w:rsid w:val="00AE2732"/>
    <w:rsid w:val="00AE51ED"/>
    <w:rsid w:val="00AE58A6"/>
    <w:rsid w:val="00AE6A23"/>
    <w:rsid w:val="00AE6C6F"/>
    <w:rsid w:val="00AE7886"/>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488"/>
    <w:rsid w:val="00B20D0B"/>
    <w:rsid w:val="00B20E9E"/>
    <w:rsid w:val="00B21492"/>
    <w:rsid w:val="00B22ED3"/>
    <w:rsid w:val="00B24F30"/>
    <w:rsid w:val="00B25925"/>
    <w:rsid w:val="00B25D0E"/>
    <w:rsid w:val="00B25EB4"/>
    <w:rsid w:val="00B26143"/>
    <w:rsid w:val="00B264FD"/>
    <w:rsid w:val="00B26B65"/>
    <w:rsid w:val="00B272D5"/>
    <w:rsid w:val="00B272E2"/>
    <w:rsid w:val="00B300BA"/>
    <w:rsid w:val="00B30996"/>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197"/>
    <w:rsid w:val="00B47691"/>
    <w:rsid w:val="00B4781C"/>
    <w:rsid w:val="00B50942"/>
    <w:rsid w:val="00B5096F"/>
    <w:rsid w:val="00B50CCC"/>
    <w:rsid w:val="00B51FF2"/>
    <w:rsid w:val="00B526DF"/>
    <w:rsid w:val="00B5315C"/>
    <w:rsid w:val="00B54F53"/>
    <w:rsid w:val="00B558B3"/>
    <w:rsid w:val="00B55BE9"/>
    <w:rsid w:val="00B560D2"/>
    <w:rsid w:val="00B5769D"/>
    <w:rsid w:val="00B57B4F"/>
    <w:rsid w:val="00B61BA6"/>
    <w:rsid w:val="00B6361C"/>
    <w:rsid w:val="00B661F0"/>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351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E87"/>
    <w:rsid w:val="00BB69FE"/>
    <w:rsid w:val="00BC19AC"/>
    <w:rsid w:val="00BC1CE4"/>
    <w:rsid w:val="00BC23D0"/>
    <w:rsid w:val="00BC2519"/>
    <w:rsid w:val="00BC255C"/>
    <w:rsid w:val="00BC3455"/>
    <w:rsid w:val="00BC34D0"/>
    <w:rsid w:val="00BC58F3"/>
    <w:rsid w:val="00BC59A3"/>
    <w:rsid w:val="00BC5A7F"/>
    <w:rsid w:val="00BD0133"/>
    <w:rsid w:val="00BD0A6D"/>
    <w:rsid w:val="00BD0F71"/>
    <w:rsid w:val="00BD1573"/>
    <w:rsid w:val="00BD2553"/>
    <w:rsid w:val="00BD265B"/>
    <w:rsid w:val="00BD2F5A"/>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538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A26"/>
    <w:rsid w:val="00C27B02"/>
    <w:rsid w:val="00C3209E"/>
    <w:rsid w:val="00C3212E"/>
    <w:rsid w:val="00C34C12"/>
    <w:rsid w:val="00C34F3A"/>
    <w:rsid w:val="00C36359"/>
    <w:rsid w:val="00C36979"/>
    <w:rsid w:val="00C369AE"/>
    <w:rsid w:val="00C36E24"/>
    <w:rsid w:val="00C37160"/>
    <w:rsid w:val="00C3760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AED"/>
    <w:rsid w:val="00C65131"/>
    <w:rsid w:val="00C6579C"/>
    <w:rsid w:val="00C66615"/>
    <w:rsid w:val="00C66957"/>
    <w:rsid w:val="00C67AC5"/>
    <w:rsid w:val="00C67C32"/>
    <w:rsid w:val="00C70037"/>
    <w:rsid w:val="00C71E0D"/>
    <w:rsid w:val="00C7263C"/>
    <w:rsid w:val="00C74B22"/>
    <w:rsid w:val="00C75299"/>
    <w:rsid w:val="00C756DB"/>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D08"/>
    <w:rsid w:val="00CA2FE3"/>
    <w:rsid w:val="00CA5B19"/>
    <w:rsid w:val="00CA6115"/>
    <w:rsid w:val="00CA6A05"/>
    <w:rsid w:val="00CA7003"/>
    <w:rsid w:val="00CA76A1"/>
    <w:rsid w:val="00CB285D"/>
    <w:rsid w:val="00CB4CAC"/>
    <w:rsid w:val="00CB690A"/>
    <w:rsid w:val="00CB6AC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49"/>
    <w:rsid w:val="00CE34A4"/>
    <w:rsid w:val="00CE55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5ED"/>
    <w:rsid w:val="00D0487D"/>
    <w:rsid w:val="00D07514"/>
    <w:rsid w:val="00D12C49"/>
    <w:rsid w:val="00D1331A"/>
    <w:rsid w:val="00D1334E"/>
    <w:rsid w:val="00D133A7"/>
    <w:rsid w:val="00D1382A"/>
    <w:rsid w:val="00D1496F"/>
    <w:rsid w:val="00D15E4F"/>
    <w:rsid w:val="00D1621C"/>
    <w:rsid w:val="00D21661"/>
    <w:rsid w:val="00D21FA0"/>
    <w:rsid w:val="00D226CE"/>
    <w:rsid w:val="00D22E63"/>
    <w:rsid w:val="00D22E9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6F6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654"/>
    <w:rsid w:val="00D85C3D"/>
    <w:rsid w:val="00D86B80"/>
    <w:rsid w:val="00D87B7A"/>
    <w:rsid w:val="00D9022E"/>
    <w:rsid w:val="00D902CA"/>
    <w:rsid w:val="00D91217"/>
    <w:rsid w:val="00D93697"/>
    <w:rsid w:val="00D93D2F"/>
    <w:rsid w:val="00D95377"/>
    <w:rsid w:val="00D96E0E"/>
    <w:rsid w:val="00D96FF5"/>
    <w:rsid w:val="00D97F1A"/>
    <w:rsid w:val="00DA0598"/>
    <w:rsid w:val="00DA29D5"/>
    <w:rsid w:val="00DA2AA6"/>
    <w:rsid w:val="00DA3AEF"/>
    <w:rsid w:val="00DA4A95"/>
    <w:rsid w:val="00DA5C7E"/>
    <w:rsid w:val="00DA5E2A"/>
    <w:rsid w:val="00DA618C"/>
    <w:rsid w:val="00DA7F6E"/>
    <w:rsid w:val="00DB1C5D"/>
    <w:rsid w:val="00DB2629"/>
    <w:rsid w:val="00DB284E"/>
    <w:rsid w:val="00DB322D"/>
    <w:rsid w:val="00DB38B6"/>
    <w:rsid w:val="00DB4D35"/>
    <w:rsid w:val="00DB5A30"/>
    <w:rsid w:val="00DB5B57"/>
    <w:rsid w:val="00DB6FED"/>
    <w:rsid w:val="00DC05E2"/>
    <w:rsid w:val="00DC0A91"/>
    <w:rsid w:val="00DC1357"/>
    <w:rsid w:val="00DC3C9F"/>
    <w:rsid w:val="00DC4247"/>
    <w:rsid w:val="00DC4A42"/>
    <w:rsid w:val="00DC5335"/>
    <w:rsid w:val="00DC66C7"/>
    <w:rsid w:val="00DC7E89"/>
    <w:rsid w:val="00DD0926"/>
    <w:rsid w:val="00DD1FA5"/>
    <w:rsid w:val="00DD2046"/>
    <w:rsid w:val="00DD278C"/>
    <w:rsid w:val="00DD2B73"/>
    <w:rsid w:val="00DD47B2"/>
    <w:rsid w:val="00DD5B62"/>
    <w:rsid w:val="00DD6A08"/>
    <w:rsid w:val="00DE2B7E"/>
    <w:rsid w:val="00DE325F"/>
    <w:rsid w:val="00DE4468"/>
    <w:rsid w:val="00DE4D23"/>
    <w:rsid w:val="00DE4FE3"/>
    <w:rsid w:val="00DE7993"/>
    <w:rsid w:val="00DF0A26"/>
    <w:rsid w:val="00DF1859"/>
    <w:rsid w:val="00DF1A53"/>
    <w:rsid w:val="00DF2E05"/>
    <w:rsid w:val="00DF35F4"/>
    <w:rsid w:val="00DF54A8"/>
    <w:rsid w:val="00DF65BD"/>
    <w:rsid w:val="00DF6E9D"/>
    <w:rsid w:val="00DF7AE0"/>
    <w:rsid w:val="00E00D57"/>
    <w:rsid w:val="00E01BFB"/>
    <w:rsid w:val="00E01E14"/>
    <w:rsid w:val="00E01E30"/>
    <w:rsid w:val="00E04CEE"/>
    <w:rsid w:val="00E04DF6"/>
    <w:rsid w:val="00E05D7F"/>
    <w:rsid w:val="00E06CF7"/>
    <w:rsid w:val="00E0753B"/>
    <w:rsid w:val="00E0784B"/>
    <w:rsid w:val="00E07AAF"/>
    <w:rsid w:val="00E07F98"/>
    <w:rsid w:val="00E10CF7"/>
    <w:rsid w:val="00E13BF6"/>
    <w:rsid w:val="00E13EB5"/>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9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5A"/>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216"/>
    <w:rsid w:val="00E81533"/>
    <w:rsid w:val="00E8179D"/>
    <w:rsid w:val="00E82993"/>
    <w:rsid w:val="00E82A74"/>
    <w:rsid w:val="00E82F57"/>
    <w:rsid w:val="00E8347A"/>
    <w:rsid w:val="00E8348F"/>
    <w:rsid w:val="00E84E20"/>
    <w:rsid w:val="00E854E5"/>
    <w:rsid w:val="00E8578D"/>
    <w:rsid w:val="00E85E77"/>
    <w:rsid w:val="00E8685E"/>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3B9"/>
    <w:rsid w:val="00EE2FD9"/>
    <w:rsid w:val="00EE30F3"/>
    <w:rsid w:val="00EE42CC"/>
    <w:rsid w:val="00EE4662"/>
    <w:rsid w:val="00EE66DA"/>
    <w:rsid w:val="00EE6717"/>
    <w:rsid w:val="00EE6A2D"/>
    <w:rsid w:val="00EE78EC"/>
    <w:rsid w:val="00EF097E"/>
    <w:rsid w:val="00EF0CB6"/>
    <w:rsid w:val="00EF19F9"/>
    <w:rsid w:val="00EF1A33"/>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5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970"/>
    <w:rsid w:val="00F26B7C"/>
    <w:rsid w:val="00F26EE2"/>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68CC"/>
    <w:rsid w:val="00F47A79"/>
    <w:rsid w:val="00F47CC0"/>
    <w:rsid w:val="00F51F96"/>
    <w:rsid w:val="00F521E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72B"/>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6D0"/>
    <w:rsid w:val="00F977B3"/>
    <w:rsid w:val="00F97C7B"/>
    <w:rsid w:val="00FA018C"/>
    <w:rsid w:val="00FA02D8"/>
    <w:rsid w:val="00FA074F"/>
    <w:rsid w:val="00FA08EA"/>
    <w:rsid w:val="00FA132B"/>
    <w:rsid w:val="00FA1412"/>
    <w:rsid w:val="00FA1BEF"/>
    <w:rsid w:val="00FA217D"/>
    <w:rsid w:val="00FA43EE"/>
    <w:rsid w:val="00FA68AB"/>
    <w:rsid w:val="00FA73F2"/>
    <w:rsid w:val="00FB1849"/>
    <w:rsid w:val="00FB2293"/>
    <w:rsid w:val="00FB35AB"/>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769"/>
    <w:rsid w:val="00FD7BCD"/>
    <w:rsid w:val="00FE03D6"/>
    <w:rsid w:val="00FE1F7B"/>
    <w:rsid w:val="00FE367E"/>
    <w:rsid w:val="00FE42DF"/>
    <w:rsid w:val="00FE60EB"/>
    <w:rsid w:val="00FE670B"/>
    <w:rsid w:val="00FE7296"/>
    <w:rsid w:val="00FE7DEA"/>
    <w:rsid w:val="00FF0203"/>
    <w:rsid w:val="00FF1A27"/>
    <w:rsid w:val="00FF1B8B"/>
    <w:rsid w:val="00FF40CB"/>
    <w:rsid w:val="00FF4956"/>
    <w:rsid w:val="00FF51E8"/>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3C50B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340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D56F6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7C7C53D-C3B6-4F28-B817-3F2001BAF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1476</Words>
  <Characters>8416</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2022-05-16T15:52:00Z</dcterms:created>
  <dcterms:modified xsi:type="dcterms:W3CDTF">2022-05-17T03:52:00Z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(3)zXoBarKPg7BN2a2iC/4nUhpomp4zzYY0Uc+xZANDsab35ULz5uQ6KmFoYpYsc9aG7uWMFfF3
tIwcJUqcJrRCBtoS/cao0vz1JugspLupLEuz0sOCNMqycybTJFWHre3Ptw2EYzex1bztXHrW
XX20jgV8Cfa6WCyK03ni5kac+ZjrESdDzsISzK8TmLT79ww+5g95W5KnierH8c82SEbMO5+v
q7raw/qBQvQ0jUZ/Kg</vt:lpwstr>
  </property>
  <property fmtid="{D5CDD505-2E9C-101B-9397-08002B2CF9AE}" pid="9" name="_2015_ms_pID_7253431">
    <vt:lpwstr>A6m8ygfKCXslHMEh4YiIFp3MkOuI/wMwiU8hWAm/b0Djads8pdnc3y
ZnrYz/Iyj6yp8Wa7HgHjQSgtAvVfTOAem1Za7pRjWmu5J0fc12Fnz+MZ2uD0JOMeItwZaE8e
CVq/XFwHtuip/wxOQbeHPgPO2TwazmNBI7G9k28NmjADMdFzLDyvMe/xvGq3zkSIS39fTDRq
7+/NVOPFotffl4SCg6P2fxvFCP0CQdtJiaDj</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d/clGcagWgXNY9i4QeIyxrU=</vt:lpwstr>
  </property>
</Properties>
</file>